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53B0D283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0C492F">
        <w:rPr>
          <w:b/>
          <w:i/>
          <w:noProof/>
          <w:sz w:val="28"/>
        </w:rPr>
        <w:t>4</w:t>
      </w:r>
      <w:r w:rsidR="00034CA1">
        <w:rPr>
          <w:b/>
          <w:i/>
          <w:noProof/>
          <w:sz w:val="28"/>
        </w:rPr>
        <w:t>55</w:t>
      </w:r>
      <w:r>
        <w:rPr>
          <w:b/>
          <w:i/>
          <w:noProof/>
          <w:sz w:val="28"/>
        </w:rPr>
        <w:fldChar w:fldCharType="end"/>
      </w:r>
    </w:p>
    <w:p w14:paraId="48819140" w14:textId="77777777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7F1D5" w:rsidR="001E41F3" w:rsidRPr="00410371" w:rsidRDefault="00E10048" w:rsidP="00EE06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53971" w:rsidR="001E41F3" w:rsidRPr="00410371" w:rsidRDefault="000C492F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</w:t>
            </w:r>
            <w:r w:rsidR="00034CA1">
              <w:rPr>
                <w:noProof/>
                <w:lang w:eastAsia="zh-CN"/>
              </w:rPr>
              <w:t>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85E9" w:rsidR="001E41F3" w:rsidRPr="00410371" w:rsidRDefault="00E10048" w:rsidP="00EE0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EE06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7B74C" w:rsidR="001E41F3" w:rsidRDefault="00BC07A2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D1779D" w:rsidRPr="00D1779D">
              <w:rPr>
                <w:noProof/>
                <w:lang w:eastAsia="zh-CN"/>
              </w:rPr>
              <w:t>orrections</w:t>
            </w:r>
            <w:r>
              <w:rPr>
                <w:noProof/>
                <w:lang w:eastAsia="zh-CN"/>
              </w:rPr>
              <w:t xml:space="preserve"> on status code for creation resource in </w:t>
            </w: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B3279" w:rsidR="001E41F3" w:rsidRDefault="00440E96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0E96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6393F" w14:textId="77777777" w:rsidR="00BC07A2" w:rsidRDefault="00BC07A2" w:rsidP="001E2A44">
            <w:pPr>
              <w:pStyle w:val="CRCoverPage"/>
              <w:spacing w:after="0"/>
              <w:ind w:leftChars="50"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response code of POST method to create a </w:t>
            </w:r>
            <w:r>
              <w:rPr>
                <w:noProof/>
                <w:lang w:eastAsia="zh-CN"/>
              </w:rPr>
              <w:t xml:space="preserve">subscription to </w:t>
            </w:r>
            <w:r>
              <w:t>ACT s</w:t>
            </w:r>
            <w:r w:rsidRPr="00B14C1D">
              <w:t xml:space="preserve">tatus </w:t>
            </w:r>
            <w:r>
              <w:t>reporting shall be 201.</w:t>
            </w:r>
          </w:p>
          <w:p w14:paraId="708AA7DE" w14:textId="02C6060E" w:rsidR="00D1779D" w:rsidRPr="008754DB" w:rsidRDefault="00BC07A2" w:rsidP="00BC07A2">
            <w:pPr>
              <w:pStyle w:val="CRCoverPage"/>
              <w:spacing w:after="0"/>
              <w:ind w:leftChars="50" w:left="100"/>
            </w:pPr>
            <w:r>
              <w:rPr>
                <w:rFonts w:eastAsia="等线"/>
                <w:lang w:val="en-US"/>
              </w:rPr>
              <w:t>In addition, t</w:t>
            </w:r>
            <w:r w:rsidR="00D1779D">
              <w:rPr>
                <w:rFonts w:eastAsia="等线"/>
                <w:lang w:val="en-US"/>
              </w:rPr>
              <w:t xml:space="preserve">he P column of </w:t>
            </w:r>
            <w:r w:rsidR="00D1779D" w:rsidRPr="005E4D39">
              <w:t>"</w:t>
            </w:r>
            <w:proofErr w:type="spellStart"/>
            <w:r w:rsidR="00D1779D">
              <w:t>ipAddr</w:t>
            </w:r>
            <w:proofErr w:type="spellEnd"/>
            <w:r w:rsidR="00D1779D" w:rsidRPr="005E4D39">
              <w:t>"</w:t>
            </w:r>
            <w:r w:rsidR="00D1779D">
              <w:t xml:space="preserve"> attribute is incorrect</w:t>
            </w:r>
            <w:r>
              <w:rPr>
                <w:rFonts w:eastAsia="等线"/>
                <w:lang w:val="en-US"/>
              </w:rPr>
              <w:t xml:space="preserve"> and t</w:t>
            </w:r>
            <w:r w:rsidR="00D1779D">
              <w:rPr>
                <w:rFonts w:eastAsia="等线"/>
                <w:lang w:val="en-US"/>
              </w:rPr>
              <w:t xml:space="preserve">he </w:t>
            </w:r>
            <w:r w:rsidR="00D1779D" w:rsidRPr="00467D36">
              <w:t>"</w:t>
            </w:r>
            <w:r w:rsidR="00D1779D">
              <w:t>U</w:t>
            </w:r>
            <w:r w:rsidR="00D1779D" w:rsidRPr="00467D36">
              <w:t xml:space="preserve">nbreakable" spaces </w:t>
            </w:r>
            <w:r w:rsidR="00D1779D">
              <w:t>shall</w:t>
            </w:r>
            <w:r w:rsidR="00D1779D" w:rsidRPr="00467D36">
              <w:t xml:space="preserve"> not be used in </w:t>
            </w:r>
            <w:proofErr w:type="spellStart"/>
            <w:r w:rsidR="00D1779D" w:rsidRPr="00467D36">
              <w:t>OpenAPI</w:t>
            </w:r>
            <w:proofErr w:type="spellEnd"/>
            <w:r w:rsidR="00D1779D"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949A8" w:rsidR="001E2A44" w:rsidRDefault="00D1779D" w:rsidP="00D1779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等线"/>
                <w:lang w:val="en-US"/>
              </w:rPr>
              <w:t>Correct the errors above</w:t>
            </w:r>
            <w:r w:rsidR="001E2A44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403B1" w:rsidR="001E41F3" w:rsidRDefault="00D33F66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status code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40E92" w:rsidR="001E41F3" w:rsidRDefault="003655E5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.3.5.2.2, A.6,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80A50" w:rsidR="001E41F3" w:rsidRDefault="004552DD">
            <w:pPr>
              <w:pStyle w:val="CRCoverPage"/>
              <w:spacing w:after="0"/>
              <w:ind w:left="100"/>
              <w:rPr>
                <w:noProof/>
              </w:rPr>
            </w:pPr>
            <w:r w:rsidRPr="004552DD">
              <w:rPr>
                <w:noProof/>
              </w:rPr>
              <w:t xml:space="preserve">This CR introduces backwards compatible corrections to the OpenAPI file for </w:t>
            </w:r>
            <w:r>
              <w:rPr>
                <w:noProof/>
              </w:rPr>
              <w:t>Eees_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essionWithQoS</w:t>
            </w:r>
            <w:r w:rsidRPr="004552DD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and </w:t>
            </w: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  <w:r>
              <w:t xml:space="preserve"> API</w:t>
            </w:r>
            <w:r w:rsidRPr="004552D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4B1289" w14:textId="77777777" w:rsidR="00B01631" w:rsidRDefault="00B01631" w:rsidP="00B01631">
      <w:pPr>
        <w:pStyle w:val="50"/>
        <w:rPr>
          <w:lang w:eastAsia="zh-CN"/>
        </w:rPr>
      </w:pPr>
      <w:bookmarkStart w:id="2" w:name="_Toc85734320"/>
      <w:bookmarkStart w:id="3" w:name="_Toc89431619"/>
      <w:bookmarkStart w:id="4" w:name="_Toc97042431"/>
      <w:bookmarkStart w:id="5" w:name="_Toc97045575"/>
      <w:bookmarkStart w:id="6" w:name="_Toc97155320"/>
      <w:bookmarkStart w:id="7" w:name="_Toc101521457"/>
      <w:bookmarkStart w:id="8" w:name="_Toc112756779"/>
      <w:bookmarkStart w:id="9" w:name="_Toc68169067"/>
      <w:bookmarkStart w:id="10" w:name="_Toc45134067"/>
      <w:bookmarkStart w:id="11" w:name="_Toc104546051"/>
      <w:bookmarkStart w:id="12" w:name="_Toc70542013"/>
      <w:bookmarkStart w:id="13" w:name="_Toc59018029"/>
      <w:bookmarkStart w:id="14" w:name="_Toc34251337"/>
      <w:bookmarkStart w:id="15" w:name="_Toc100955393"/>
      <w:bookmarkStart w:id="16" w:name="_Toc90656271"/>
      <w:bookmarkStart w:id="17" w:name="_Toc28012892"/>
      <w:bookmarkStart w:id="18" w:name="_Toc56634734"/>
      <w:bookmarkStart w:id="19" w:name="_Toc51763130"/>
      <w:bookmarkStart w:id="20" w:name="_Toc97197755"/>
      <w:bookmarkStart w:id="21" w:name="_Toc36103033"/>
      <w:bookmarkStart w:id="22" w:name="_Toc85528220"/>
      <w:bookmarkStart w:id="23" w:name="_Toc94034140"/>
      <w:bookmarkStart w:id="24" w:name="_Toc43388785"/>
      <w:bookmarkStart w:id="25" w:name="_Toc63194099"/>
      <w:bookmarkStart w:id="26" w:name="_Toc66233850"/>
      <w:bookmarkStart w:id="27" w:name="_Toc66233187"/>
      <w:bookmarkStart w:id="28" w:name="_Toc83233143"/>
      <w:bookmarkStart w:id="29" w:name="_Toc112935834"/>
      <w:bookmarkStart w:id="30" w:name="_Toc114134215"/>
      <w:bookmarkStart w:id="31" w:name="_Toc89426553"/>
      <w:bookmarkStart w:id="32" w:name="_Toc94020338"/>
      <w:bookmarkStart w:id="33" w:name="_Toc97034868"/>
      <w:bookmarkStart w:id="34" w:name="_Toc97037745"/>
      <w:bookmarkStart w:id="35" w:name="_Toc100939954"/>
      <w:bookmarkStart w:id="36" w:name="_Toc104546820"/>
      <w:bookmarkStart w:id="37" w:name="_Toc112937867"/>
      <w:bookmarkStart w:id="38" w:name="_Toc114134624"/>
      <w:bookmarkStart w:id="39" w:name="_Toc88667624"/>
      <w:bookmarkStart w:id="40" w:name="_Toc90655909"/>
      <w:bookmarkStart w:id="41" w:name="_Toc94064292"/>
      <w:bookmarkStart w:id="42" w:name="_Toc98233677"/>
      <w:bookmarkStart w:id="43" w:name="_Toc101244453"/>
      <w:bookmarkStart w:id="44" w:name="_Toc104539046"/>
      <w:r>
        <w:rPr>
          <w:lang w:eastAsia="zh-CN"/>
        </w:rPr>
        <w:t>8.3.5.2.2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UserInformation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312FBA5" w14:textId="77777777" w:rsidR="00B01631" w:rsidRDefault="00B01631" w:rsidP="00B01631">
      <w:pPr>
        <w:pStyle w:val="TH"/>
      </w:pPr>
      <w:r>
        <w:rPr>
          <w:noProof/>
        </w:rPr>
        <w:t>Table 8.3.5.2.2</w:t>
      </w:r>
      <w:r>
        <w:t xml:space="preserve">-1: </w:t>
      </w:r>
      <w:r>
        <w:rPr>
          <w:noProof/>
        </w:rPr>
        <w:t>Definition of type UserInformation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01631" w14:paraId="1A4D32C0" w14:textId="77777777" w:rsidTr="001E38C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A4CB5AB" w14:textId="77777777" w:rsidR="00B01631" w:rsidRDefault="00B01631" w:rsidP="001E38C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BE23AF5" w14:textId="77777777" w:rsidR="00B01631" w:rsidRDefault="00B01631" w:rsidP="001E38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FCC10B" w14:textId="77777777" w:rsidR="00B01631" w:rsidRDefault="00B01631" w:rsidP="001E38C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B867606" w14:textId="77777777" w:rsidR="00B01631" w:rsidRDefault="00B01631" w:rsidP="001E38C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06A9269" w14:textId="77777777" w:rsidR="00B01631" w:rsidRDefault="00B01631" w:rsidP="001E38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37F6B89" w14:textId="77777777" w:rsidR="00B01631" w:rsidRDefault="00B01631" w:rsidP="001E38C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01631" w14:paraId="35465770" w14:textId="77777777" w:rsidTr="001E38CD">
        <w:trPr>
          <w:jc w:val="center"/>
        </w:trPr>
        <w:tc>
          <w:tcPr>
            <w:tcW w:w="1430" w:type="dxa"/>
          </w:tcPr>
          <w:p w14:paraId="1EA0B5C6" w14:textId="77777777" w:rsidR="00B01631" w:rsidRDefault="00B01631" w:rsidP="001E38C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166A29BD" w14:textId="77777777" w:rsidR="00B01631" w:rsidRDefault="00B01631" w:rsidP="001E38C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1CFE75B" w14:textId="77777777" w:rsidR="00B01631" w:rsidRDefault="00B01631" w:rsidP="001E38C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FEB45EC" w14:textId="77777777" w:rsidR="00B01631" w:rsidRDefault="00B01631" w:rsidP="001E38C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FE61EE1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FQDN, requesting the UE Identifier information.</w:t>
            </w:r>
          </w:p>
        </w:tc>
        <w:tc>
          <w:tcPr>
            <w:tcW w:w="1998" w:type="dxa"/>
          </w:tcPr>
          <w:p w14:paraId="5A3B700C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B01631" w14:paraId="42534D95" w14:textId="77777777" w:rsidTr="001E38CD">
        <w:trPr>
          <w:jc w:val="center"/>
        </w:trPr>
        <w:tc>
          <w:tcPr>
            <w:tcW w:w="1430" w:type="dxa"/>
          </w:tcPr>
          <w:p w14:paraId="66952207" w14:textId="77777777" w:rsidR="00B01631" w:rsidRDefault="00B01631" w:rsidP="001E38CD">
            <w:pPr>
              <w:pStyle w:val="TAL"/>
            </w:pPr>
            <w:proofErr w:type="spellStart"/>
            <w:r>
              <w:t>easProviderId</w:t>
            </w:r>
            <w:proofErr w:type="spellEnd"/>
          </w:p>
        </w:tc>
        <w:tc>
          <w:tcPr>
            <w:tcW w:w="1006" w:type="dxa"/>
          </w:tcPr>
          <w:p w14:paraId="0247452E" w14:textId="77777777" w:rsidR="00B01631" w:rsidRDefault="00B01631" w:rsidP="001E38C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335B900" w14:textId="77777777" w:rsidR="00B01631" w:rsidRDefault="00B01631" w:rsidP="001E38C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F06ECD3" w14:textId="77777777" w:rsidR="00B01631" w:rsidRDefault="00B01631" w:rsidP="001E38C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7B8317E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  <w:r w:rsidRPr="00987ED7">
              <w:rPr>
                <w:rFonts w:cs="Arial"/>
                <w:szCs w:val="18"/>
              </w:rPr>
              <w:t>Identifier of the ASP that provides the EAS.</w:t>
            </w:r>
          </w:p>
        </w:tc>
        <w:tc>
          <w:tcPr>
            <w:tcW w:w="1998" w:type="dxa"/>
          </w:tcPr>
          <w:p w14:paraId="404F6E9D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B01631" w14:paraId="76FDAB50" w14:textId="77777777" w:rsidTr="001E38CD">
        <w:trPr>
          <w:jc w:val="center"/>
        </w:trPr>
        <w:tc>
          <w:tcPr>
            <w:tcW w:w="1430" w:type="dxa"/>
          </w:tcPr>
          <w:p w14:paraId="10D43116" w14:textId="77777777" w:rsidR="00B01631" w:rsidRDefault="00B01631" w:rsidP="001E38CD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006" w:type="dxa"/>
          </w:tcPr>
          <w:p w14:paraId="376BD84F" w14:textId="77777777" w:rsidR="00B01631" w:rsidRDefault="00B01631" w:rsidP="001E38CD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425" w:type="dxa"/>
          </w:tcPr>
          <w:p w14:paraId="3F5614D5" w14:textId="73A39460" w:rsidR="00B01631" w:rsidRDefault="00B01631" w:rsidP="001E38CD">
            <w:pPr>
              <w:pStyle w:val="TAC"/>
            </w:pPr>
            <w:del w:id="45" w:author="Huawei" w:date="2022-10-31T17:19:00Z">
              <w:r w:rsidDel="00B01631">
                <w:delText>O</w:delText>
              </w:r>
            </w:del>
            <w:ins w:id="46" w:author="Huawei" w:date="2022-10-31T17:19:00Z">
              <w:r>
                <w:t>M</w:t>
              </w:r>
            </w:ins>
          </w:p>
        </w:tc>
        <w:tc>
          <w:tcPr>
            <w:tcW w:w="1368" w:type="dxa"/>
          </w:tcPr>
          <w:p w14:paraId="646A09D1" w14:textId="77777777" w:rsidR="00B01631" w:rsidRDefault="00B01631" w:rsidP="001E38CD">
            <w:pPr>
              <w:pStyle w:val="TAL"/>
            </w:pPr>
            <w:del w:id="47" w:author="Huawei" w:date="2022-10-31T17:19:00Z">
              <w:r w:rsidDel="00B01631">
                <w:delText>0..</w:delText>
              </w:r>
            </w:del>
            <w:r>
              <w:t>1</w:t>
            </w:r>
          </w:p>
        </w:tc>
        <w:tc>
          <w:tcPr>
            <w:tcW w:w="3438" w:type="dxa"/>
          </w:tcPr>
          <w:p w14:paraId="530779FB" w14:textId="77777777" w:rsidR="00B01631" w:rsidRPr="0016361A" w:rsidRDefault="00B01631" w:rsidP="001E38CD">
            <w:pPr>
              <w:pStyle w:val="TAL"/>
            </w:pPr>
            <w:r>
              <w:t>IP address of the UE.</w:t>
            </w:r>
          </w:p>
        </w:tc>
        <w:tc>
          <w:tcPr>
            <w:tcW w:w="1998" w:type="dxa"/>
          </w:tcPr>
          <w:p w14:paraId="60DF70F7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B01631" w14:paraId="400F6D55" w14:textId="77777777" w:rsidTr="001E38CD">
        <w:trPr>
          <w:jc w:val="center"/>
        </w:trPr>
        <w:tc>
          <w:tcPr>
            <w:tcW w:w="1430" w:type="dxa"/>
          </w:tcPr>
          <w:p w14:paraId="7CA2185D" w14:textId="77777777" w:rsidR="00B01631" w:rsidRDefault="00B01631" w:rsidP="001E38CD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</w:tcPr>
          <w:p w14:paraId="718DB52C" w14:textId="77777777" w:rsidR="00B01631" w:rsidRDefault="00B01631" w:rsidP="001E38C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646C4FE5" w14:textId="77777777" w:rsidR="00B01631" w:rsidRDefault="00B01631" w:rsidP="001E38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368" w:type="dxa"/>
          </w:tcPr>
          <w:p w14:paraId="2A41E839" w14:textId="77777777" w:rsidR="00B01631" w:rsidRDefault="00B01631" w:rsidP="001E38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3D7698FE" w14:textId="77777777" w:rsidR="00B01631" w:rsidRDefault="00B01631" w:rsidP="001E38CD">
            <w:pPr>
              <w:pStyle w:val="TAL"/>
            </w:pPr>
          </w:p>
        </w:tc>
        <w:tc>
          <w:tcPr>
            <w:tcW w:w="1998" w:type="dxa"/>
          </w:tcPr>
          <w:p w14:paraId="09D80A4A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B28B2" w14:textId="77777777" w:rsidR="00723D1B" w:rsidRPr="00723D1B" w:rsidRDefault="00723D1B" w:rsidP="00723D1B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0DB0B71" w14:textId="77777777" w:rsidR="007365B3" w:rsidRDefault="007365B3" w:rsidP="007365B3">
      <w:pPr>
        <w:pStyle w:val="1"/>
        <w:rPr>
          <w:noProof/>
        </w:rPr>
      </w:pPr>
      <w:bookmarkStart w:id="48" w:name="_Toc85734611"/>
      <w:bookmarkStart w:id="49" w:name="_Toc89431910"/>
      <w:bookmarkStart w:id="50" w:name="_Toc97042828"/>
      <w:bookmarkStart w:id="51" w:name="_Toc97045972"/>
      <w:bookmarkStart w:id="52" w:name="_Toc97155717"/>
      <w:bookmarkStart w:id="53" w:name="_Toc101521773"/>
      <w:bookmarkStart w:id="54" w:name="_Toc112757089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5E52C9C3" w14:textId="77777777" w:rsidR="007365B3" w:rsidRDefault="007365B3" w:rsidP="007365B3">
      <w:pPr>
        <w:pStyle w:val="PL"/>
      </w:pPr>
      <w:proofErr w:type="spellStart"/>
      <w:r>
        <w:t>openapi</w:t>
      </w:r>
      <w:proofErr w:type="spellEnd"/>
      <w:r>
        <w:t>: 3.0.0</w:t>
      </w:r>
    </w:p>
    <w:p w14:paraId="29132445" w14:textId="77777777" w:rsidR="007365B3" w:rsidRDefault="007365B3" w:rsidP="007365B3">
      <w:pPr>
        <w:pStyle w:val="PL"/>
      </w:pPr>
      <w:r>
        <w:t>info:</w:t>
      </w:r>
    </w:p>
    <w:p w14:paraId="5E632A28" w14:textId="77777777" w:rsidR="007365B3" w:rsidRDefault="007365B3" w:rsidP="007365B3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1D551820" w14:textId="77777777" w:rsidR="007365B3" w:rsidRDefault="007365B3" w:rsidP="007365B3">
      <w:pPr>
        <w:pStyle w:val="PL"/>
      </w:pPr>
      <w:r>
        <w:t xml:space="preserve">  description: |</w:t>
      </w:r>
    </w:p>
    <w:p w14:paraId="648B4410" w14:textId="77777777" w:rsidR="007365B3" w:rsidRDefault="007365B3" w:rsidP="007365B3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4DBEFBBE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2CC9160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CF1D22F" w14:textId="77777777" w:rsidR="007365B3" w:rsidRDefault="007365B3" w:rsidP="007365B3">
      <w:pPr>
        <w:pStyle w:val="PL"/>
      </w:pPr>
      <w:r>
        <w:t xml:space="preserve">  version: 1.0.0</w:t>
      </w:r>
    </w:p>
    <w:p w14:paraId="14194BC3" w14:textId="77777777" w:rsidR="007365B3" w:rsidRDefault="007365B3" w:rsidP="007365B3">
      <w:pPr>
        <w:pStyle w:val="PL"/>
      </w:pPr>
      <w:proofErr w:type="spellStart"/>
      <w:r>
        <w:t>externalDocs</w:t>
      </w:r>
      <w:proofErr w:type="spellEnd"/>
      <w:r>
        <w:t>:</w:t>
      </w:r>
    </w:p>
    <w:p w14:paraId="297C46E4" w14:textId="77777777" w:rsidR="007365B3" w:rsidRDefault="007365B3" w:rsidP="007365B3">
      <w:pPr>
        <w:pStyle w:val="PL"/>
      </w:pPr>
      <w:r>
        <w:t xml:space="preserve">  description: &gt;</w:t>
      </w:r>
    </w:p>
    <w:p w14:paraId="1FB86482" w14:textId="77777777" w:rsidR="007365B3" w:rsidRDefault="007365B3" w:rsidP="007365B3">
      <w:pPr>
        <w:pStyle w:val="PL"/>
      </w:pPr>
      <w:r>
        <w:t xml:space="preserve">    3GPP TS 29.558 V17.0.0 Enabling Edge Applications;</w:t>
      </w:r>
    </w:p>
    <w:p w14:paraId="7FF4943B" w14:textId="77777777" w:rsidR="007365B3" w:rsidRDefault="007365B3" w:rsidP="007365B3">
      <w:pPr>
        <w:pStyle w:val="PL"/>
      </w:pPr>
      <w:r>
        <w:t xml:space="preserve">    Application Programming Interface (API) specification; Stage 3</w:t>
      </w:r>
    </w:p>
    <w:p w14:paraId="64E7A6CC" w14:textId="77777777" w:rsidR="007365B3" w:rsidRDefault="007365B3" w:rsidP="007365B3">
      <w:pPr>
        <w:pStyle w:val="PL"/>
      </w:pPr>
      <w:r>
        <w:t xml:space="preserve">  url: https://www.3gpp.org/ftp/Specs/archive/29_series/29.558/</w:t>
      </w:r>
    </w:p>
    <w:p w14:paraId="25F6DA9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A2DB89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70E4C00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- oAuth2ClientCredentials: []</w:t>
      </w:r>
    </w:p>
    <w:p w14:paraId="1A864DC1" w14:textId="77777777" w:rsidR="007365B3" w:rsidRDefault="007365B3" w:rsidP="007365B3">
      <w:pPr>
        <w:pStyle w:val="PL"/>
      </w:pPr>
      <w:r>
        <w:t>servers:</w:t>
      </w:r>
    </w:p>
    <w:p w14:paraId="2D61AFF8" w14:textId="77777777" w:rsidR="007365B3" w:rsidRDefault="007365B3" w:rsidP="007365B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17A8822E" w14:textId="77777777" w:rsidR="007365B3" w:rsidRDefault="007365B3" w:rsidP="007365B3">
      <w:pPr>
        <w:pStyle w:val="PL"/>
      </w:pPr>
      <w:r>
        <w:t xml:space="preserve">    variables:</w:t>
      </w:r>
    </w:p>
    <w:p w14:paraId="3696E452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5C1EDD0" w14:textId="77777777" w:rsidR="007365B3" w:rsidRDefault="007365B3" w:rsidP="007365B3">
      <w:pPr>
        <w:pStyle w:val="PL"/>
      </w:pPr>
      <w:r>
        <w:t xml:space="preserve">        default: https://example.com</w:t>
      </w:r>
    </w:p>
    <w:p w14:paraId="0BCD1E1B" w14:textId="77777777" w:rsidR="007365B3" w:rsidRDefault="007365B3" w:rsidP="007365B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708A79B" w14:textId="77777777" w:rsidR="007365B3" w:rsidRDefault="007365B3" w:rsidP="007365B3">
      <w:pPr>
        <w:pStyle w:val="PL"/>
      </w:pPr>
    </w:p>
    <w:p w14:paraId="0212CF30" w14:textId="77777777" w:rsidR="007365B3" w:rsidRDefault="007365B3" w:rsidP="007365B3">
      <w:pPr>
        <w:pStyle w:val="PL"/>
      </w:pPr>
      <w:r>
        <w:t>paths:</w:t>
      </w:r>
    </w:p>
    <w:p w14:paraId="26A30ACD" w14:textId="77777777" w:rsidR="007365B3" w:rsidRDefault="007365B3" w:rsidP="007365B3">
      <w:pPr>
        <w:pStyle w:val="PL"/>
      </w:pPr>
      <w:r>
        <w:t xml:space="preserve">  /sessions:</w:t>
      </w:r>
    </w:p>
    <w:p w14:paraId="57E23450" w14:textId="77777777" w:rsidR="007365B3" w:rsidRDefault="007365B3" w:rsidP="007365B3">
      <w:pPr>
        <w:pStyle w:val="PL"/>
      </w:pPr>
      <w:r>
        <w:t xml:space="preserve">    post:</w:t>
      </w:r>
    </w:p>
    <w:p w14:paraId="1BFDC9BD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723127FB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D7BD98" w14:textId="77777777" w:rsidR="007365B3" w:rsidRDefault="007365B3" w:rsidP="007365B3">
      <w:pPr>
        <w:pStyle w:val="PL"/>
      </w:pPr>
      <w:r>
        <w:t xml:space="preserve">        required: true</w:t>
      </w:r>
    </w:p>
    <w:p w14:paraId="09916257" w14:textId="77777777" w:rsidR="007365B3" w:rsidRDefault="007365B3" w:rsidP="007365B3">
      <w:pPr>
        <w:pStyle w:val="PL"/>
      </w:pPr>
      <w:r>
        <w:t xml:space="preserve">        content:</w:t>
      </w:r>
    </w:p>
    <w:p w14:paraId="29764939" w14:textId="77777777" w:rsidR="007365B3" w:rsidRDefault="007365B3" w:rsidP="007365B3">
      <w:pPr>
        <w:pStyle w:val="PL"/>
      </w:pPr>
      <w:r>
        <w:t xml:space="preserve">          application/json:</w:t>
      </w:r>
    </w:p>
    <w:p w14:paraId="39E3CA3A" w14:textId="77777777" w:rsidR="007365B3" w:rsidRDefault="007365B3" w:rsidP="007365B3">
      <w:pPr>
        <w:pStyle w:val="PL"/>
      </w:pPr>
      <w:r>
        <w:t xml:space="preserve">            schema:</w:t>
      </w:r>
    </w:p>
    <w:p w14:paraId="72D1E796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9AE617F" w14:textId="77777777" w:rsidR="007365B3" w:rsidRDefault="007365B3" w:rsidP="007365B3">
      <w:pPr>
        <w:pStyle w:val="PL"/>
      </w:pPr>
      <w:r>
        <w:t xml:space="preserve">      responses:</w:t>
      </w:r>
    </w:p>
    <w:p w14:paraId="31DF36A7" w14:textId="77777777" w:rsidR="007365B3" w:rsidRDefault="007365B3" w:rsidP="007365B3">
      <w:pPr>
        <w:pStyle w:val="PL"/>
      </w:pPr>
      <w:r>
        <w:t xml:space="preserve">        '201':</w:t>
      </w:r>
    </w:p>
    <w:p w14:paraId="5B4085B3" w14:textId="77777777" w:rsidR="007365B3" w:rsidRDefault="007365B3" w:rsidP="007365B3">
      <w:pPr>
        <w:pStyle w:val="PL"/>
      </w:pPr>
      <w:r>
        <w:t xml:space="preserve">          description: Created (Successful creation)</w:t>
      </w:r>
    </w:p>
    <w:p w14:paraId="5556067B" w14:textId="77777777" w:rsidR="007365B3" w:rsidRDefault="007365B3" w:rsidP="007365B3">
      <w:pPr>
        <w:pStyle w:val="PL"/>
      </w:pPr>
      <w:r>
        <w:t xml:space="preserve">          content:</w:t>
      </w:r>
    </w:p>
    <w:p w14:paraId="60439072" w14:textId="77777777" w:rsidR="007365B3" w:rsidRDefault="007365B3" w:rsidP="007365B3">
      <w:pPr>
        <w:pStyle w:val="PL"/>
      </w:pPr>
      <w:r>
        <w:t xml:space="preserve">            application/json:</w:t>
      </w:r>
    </w:p>
    <w:p w14:paraId="1B09579B" w14:textId="77777777" w:rsidR="007365B3" w:rsidRDefault="007365B3" w:rsidP="007365B3">
      <w:pPr>
        <w:pStyle w:val="PL"/>
      </w:pPr>
      <w:r>
        <w:t xml:space="preserve">              schema:</w:t>
      </w:r>
    </w:p>
    <w:p w14:paraId="5072A841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59ADA260" w14:textId="77777777" w:rsidR="007365B3" w:rsidRDefault="007365B3" w:rsidP="007365B3">
      <w:pPr>
        <w:pStyle w:val="PL"/>
      </w:pPr>
      <w:r>
        <w:t xml:space="preserve">          headers:</w:t>
      </w:r>
    </w:p>
    <w:p w14:paraId="753B11C4" w14:textId="77777777" w:rsidR="007365B3" w:rsidRDefault="007365B3" w:rsidP="007365B3">
      <w:pPr>
        <w:pStyle w:val="PL"/>
      </w:pPr>
      <w:r>
        <w:t xml:space="preserve">            Location:</w:t>
      </w:r>
    </w:p>
    <w:p w14:paraId="762584AF" w14:textId="77777777" w:rsidR="007365B3" w:rsidRDefault="007365B3" w:rsidP="007365B3">
      <w:pPr>
        <w:pStyle w:val="PL"/>
      </w:pPr>
      <w:r>
        <w:t xml:space="preserve">              description: 'Contains the URI of the newly created resource'</w:t>
      </w:r>
    </w:p>
    <w:p w14:paraId="186030C7" w14:textId="77777777" w:rsidR="007365B3" w:rsidRDefault="007365B3" w:rsidP="007365B3">
      <w:pPr>
        <w:pStyle w:val="PL"/>
      </w:pPr>
      <w:r>
        <w:t xml:space="preserve">              required: true</w:t>
      </w:r>
    </w:p>
    <w:p w14:paraId="3D3BF7DE" w14:textId="77777777" w:rsidR="007365B3" w:rsidRDefault="007365B3" w:rsidP="007365B3">
      <w:pPr>
        <w:pStyle w:val="PL"/>
      </w:pPr>
      <w:r>
        <w:lastRenderedPageBreak/>
        <w:t xml:space="preserve">              schema:</w:t>
      </w:r>
    </w:p>
    <w:p w14:paraId="40A0D49E" w14:textId="77777777" w:rsidR="007365B3" w:rsidRDefault="007365B3" w:rsidP="007365B3">
      <w:pPr>
        <w:pStyle w:val="PL"/>
      </w:pPr>
      <w:r>
        <w:t xml:space="preserve">                type: string</w:t>
      </w:r>
    </w:p>
    <w:p w14:paraId="75098A7C" w14:textId="77777777" w:rsidR="007365B3" w:rsidRDefault="007365B3" w:rsidP="007365B3">
      <w:pPr>
        <w:pStyle w:val="PL"/>
      </w:pPr>
      <w:r>
        <w:t xml:space="preserve">        '400':</w:t>
      </w:r>
    </w:p>
    <w:p w14:paraId="0A12B621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0AE1C5DE" w14:textId="77777777" w:rsidR="007365B3" w:rsidRDefault="007365B3" w:rsidP="007365B3">
      <w:pPr>
        <w:pStyle w:val="PL"/>
      </w:pPr>
      <w:r>
        <w:t xml:space="preserve">        '401':</w:t>
      </w:r>
    </w:p>
    <w:p w14:paraId="127079C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7FFC1CCE" w14:textId="77777777" w:rsidR="007365B3" w:rsidRDefault="007365B3" w:rsidP="007365B3">
      <w:pPr>
        <w:pStyle w:val="PL"/>
      </w:pPr>
      <w:r>
        <w:t xml:space="preserve">        '403':</w:t>
      </w:r>
    </w:p>
    <w:p w14:paraId="05EA0B6B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EC4AFA8" w14:textId="77777777" w:rsidR="007365B3" w:rsidRDefault="007365B3" w:rsidP="007365B3">
      <w:pPr>
        <w:pStyle w:val="PL"/>
      </w:pPr>
      <w:r>
        <w:t xml:space="preserve">        '404':</w:t>
      </w:r>
    </w:p>
    <w:p w14:paraId="5A93AB2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6E1AD3F5" w14:textId="77777777" w:rsidR="007365B3" w:rsidRDefault="007365B3" w:rsidP="007365B3">
      <w:pPr>
        <w:pStyle w:val="PL"/>
      </w:pPr>
      <w:r>
        <w:t xml:space="preserve">        '411':</w:t>
      </w:r>
    </w:p>
    <w:p w14:paraId="16424C73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087BA7BB" w14:textId="77777777" w:rsidR="007365B3" w:rsidRDefault="007365B3" w:rsidP="007365B3">
      <w:pPr>
        <w:pStyle w:val="PL"/>
      </w:pPr>
      <w:r>
        <w:t xml:space="preserve">        '413':</w:t>
      </w:r>
    </w:p>
    <w:p w14:paraId="0ADE5D25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0FA80E5D" w14:textId="77777777" w:rsidR="007365B3" w:rsidRDefault="007365B3" w:rsidP="007365B3">
      <w:pPr>
        <w:pStyle w:val="PL"/>
      </w:pPr>
      <w:r>
        <w:t xml:space="preserve">        '415':</w:t>
      </w:r>
    </w:p>
    <w:p w14:paraId="3D3BC8EC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3997D5FC" w14:textId="77777777" w:rsidR="007365B3" w:rsidRDefault="007365B3" w:rsidP="007365B3">
      <w:pPr>
        <w:pStyle w:val="PL"/>
      </w:pPr>
      <w:r>
        <w:t xml:space="preserve">        '429':</w:t>
      </w:r>
    </w:p>
    <w:p w14:paraId="10F8ECA2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389AAC4A" w14:textId="77777777" w:rsidR="007365B3" w:rsidRDefault="007365B3" w:rsidP="007365B3">
      <w:pPr>
        <w:pStyle w:val="PL"/>
      </w:pPr>
      <w:r>
        <w:t xml:space="preserve">        '500':</w:t>
      </w:r>
    </w:p>
    <w:p w14:paraId="20D05785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73BA4B7A" w14:textId="77777777" w:rsidR="007365B3" w:rsidRDefault="007365B3" w:rsidP="007365B3">
      <w:pPr>
        <w:pStyle w:val="PL"/>
      </w:pPr>
      <w:r>
        <w:t xml:space="preserve">        '503':</w:t>
      </w:r>
    </w:p>
    <w:p w14:paraId="4CEE7012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24E39FA" w14:textId="77777777" w:rsidR="007365B3" w:rsidRDefault="007365B3" w:rsidP="007365B3">
      <w:pPr>
        <w:pStyle w:val="PL"/>
      </w:pPr>
      <w:r>
        <w:t xml:space="preserve">        default:</w:t>
      </w:r>
    </w:p>
    <w:p w14:paraId="3E132B0D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06755B0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74EEAC0" w14:textId="77777777" w:rsidR="007365B3" w:rsidRPr="00271B0A" w:rsidRDefault="007365B3" w:rsidP="007365B3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499088DD" w14:textId="77777777" w:rsidR="007365B3" w:rsidRPr="00271B0A" w:rsidRDefault="007365B3" w:rsidP="007365B3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48DF6892" w14:textId="77777777" w:rsidR="007365B3" w:rsidRDefault="007365B3" w:rsidP="007365B3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3DBB96BC" w14:textId="77777777" w:rsidR="007365B3" w:rsidRDefault="007365B3" w:rsidP="007365B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0928123" w14:textId="77777777" w:rsidR="007365B3" w:rsidRDefault="007365B3" w:rsidP="007365B3">
      <w:pPr>
        <w:pStyle w:val="PL"/>
      </w:pPr>
      <w:r>
        <w:t xml:space="preserve">                required: true</w:t>
      </w:r>
    </w:p>
    <w:p w14:paraId="6F71098F" w14:textId="77777777" w:rsidR="007365B3" w:rsidRDefault="007365B3" w:rsidP="007365B3">
      <w:pPr>
        <w:pStyle w:val="PL"/>
      </w:pPr>
      <w:r>
        <w:t xml:space="preserve">                content:</w:t>
      </w:r>
    </w:p>
    <w:p w14:paraId="5E8897BA" w14:textId="77777777" w:rsidR="007365B3" w:rsidRDefault="007365B3" w:rsidP="007365B3">
      <w:pPr>
        <w:pStyle w:val="PL"/>
      </w:pPr>
      <w:r>
        <w:t xml:space="preserve">                  application/json:</w:t>
      </w:r>
    </w:p>
    <w:p w14:paraId="3931A040" w14:textId="77777777" w:rsidR="007365B3" w:rsidRDefault="007365B3" w:rsidP="007365B3">
      <w:pPr>
        <w:pStyle w:val="PL"/>
      </w:pPr>
      <w:r>
        <w:t xml:space="preserve">                    schema:</w:t>
      </w:r>
    </w:p>
    <w:p w14:paraId="3FDD7D62" w14:textId="77777777" w:rsidR="007365B3" w:rsidRDefault="007365B3" w:rsidP="007365B3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2F1FF30B" w14:textId="77777777" w:rsidR="007365B3" w:rsidRDefault="007365B3" w:rsidP="007365B3">
      <w:pPr>
        <w:pStyle w:val="PL"/>
      </w:pPr>
      <w:r>
        <w:t xml:space="preserve">              responses:</w:t>
      </w:r>
    </w:p>
    <w:p w14:paraId="77BBA9AF" w14:textId="77777777" w:rsidR="007365B3" w:rsidRDefault="007365B3" w:rsidP="007365B3">
      <w:pPr>
        <w:pStyle w:val="PL"/>
      </w:pPr>
      <w:r>
        <w:t xml:space="preserve">                '204':</w:t>
      </w:r>
    </w:p>
    <w:p w14:paraId="7569A3B8" w14:textId="77777777" w:rsidR="007365B3" w:rsidRDefault="007365B3" w:rsidP="007365B3">
      <w:pPr>
        <w:pStyle w:val="PL"/>
      </w:pPr>
      <w:r>
        <w:t xml:space="preserve">                  description: No Content (successful notification)</w:t>
      </w:r>
    </w:p>
    <w:p w14:paraId="70BAC180" w14:textId="77777777" w:rsidR="007365B3" w:rsidRDefault="007365B3" w:rsidP="007365B3">
      <w:pPr>
        <w:pStyle w:val="PL"/>
      </w:pPr>
      <w:r>
        <w:t xml:space="preserve">                '307':</w:t>
      </w:r>
    </w:p>
    <w:p w14:paraId="479E4ED9" w14:textId="77777777" w:rsidR="007365B3" w:rsidRDefault="007365B3" w:rsidP="007365B3">
      <w:pPr>
        <w:pStyle w:val="PL"/>
      </w:pPr>
      <w:r>
        <w:t xml:space="preserve">                  $ref: 'TS29122_CommonData.yaml#/components/responses/307'</w:t>
      </w:r>
    </w:p>
    <w:p w14:paraId="1F43C4B5" w14:textId="77777777" w:rsidR="007365B3" w:rsidRDefault="007365B3" w:rsidP="007365B3">
      <w:pPr>
        <w:pStyle w:val="PL"/>
      </w:pPr>
      <w:r>
        <w:t xml:space="preserve">                '308':</w:t>
      </w:r>
    </w:p>
    <w:p w14:paraId="05DE207C" w14:textId="77777777" w:rsidR="007365B3" w:rsidRDefault="007365B3" w:rsidP="007365B3">
      <w:pPr>
        <w:pStyle w:val="PL"/>
      </w:pPr>
      <w:r>
        <w:t xml:space="preserve">                  $ref: 'TS29122_CommonData.yaml#/components/responses/308'</w:t>
      </w:r>
    </w:p>
    <w:p w14:paraId="3590E886" w14:textId="77777777" w:rsidR="007365B3" w:rsidRDefault="007365B3" w:rsidP="007365B3">
      <w:pPr>
        <w:pStyle w:val="PL"/>
      </w:pPr>
      <w:r>
        <w:t xml:space="preserve">                '400':</w:t>
      </w:r>
    </w:p>
    <w:p w14:paraId="13352E5B" w14:textId="77777777" w:rsidR="007365B3" w:rsidRDefault="007365B3" w:rsidP="007365B3">
      <w:pPr>
        <w:pStyle w:val="PL"/>
      </w:pPr>
      <w:r>
        <w:t xml:space="preserve">                  $ref: 'TS29122_CommonData.yaml#/components/responses/400'</w:t>
      </w:r>
    </w:p>
    <w:p w14:paraId="7A400C15" w14:textId="77777777" w:rsidR="007365B3" w:rsidRDefault="007365B3" w:rsidP="007365B3">
      <w:pPr>
        <w:pStyle w:val="PL"/>
      </w:pPr>
      <w:r>
        <w:t xml:space="preserve">                '401':</w:t>
      </w:r>
    </w:p>
    <w:p w14:paraId="061C7639" w14:textId="77777777" w:rsidR="007365B3" w:rsidRDefault="007365B3" w:rsidP="007365B3">
      <w:pPr>
        <w:pStyle w:val="PL"/>
      </w:pPr>
      <w:r>
        <w:t xml:space="preserve">                  $ref: 'TS29122_CommonData.yaml#/components/responses/401'</w:t>
      </w:r>
    </w:p>
    <w:p w14:paraId="0CF00E1A" w14:textId="77777777" w:rsidR="007365B3" w:rsidRDefault="007365B3" w:rsidP="007365B3">
      <w:pPr>
        <w:pStyle w:val="PL"/>
      </w:pPr>
      <w:r>
        <w:t xml:space="preserve">                '403':</w:t>
      </w:r>
    </w:p>
    <w:p w14:paraId="7059A10F" w14:textId="77777777" w:rsidR="007365B3" w:rsidRDefault="007365B3" w:rsidP="007365B3">
      <w:pPr>
        <w:pStyle w:val="PL"/>
      </w:pPr>
      <w:r>
        <w:t xml:space="preserve">                  $ref: 'TS29122_CommonData.yaml#/components/responses/403'</w:t>
      </w:r>
    </w:p>
    <w:p w14:paraId="39849D55" w14:textId="77777777" w:rsidR="007365B3" w:rsidRDefault="007365B3" w:rsidP="007365B3">
      <w:pPr>
        <w:pStyle w:val="PL"/>
      </w:pPr>
      <w:r>
        <w:t xml:space="preserve">                '404':</w:t>
      </w:r>
    </w:p>
    <w:p w14:paraId="2F949A79" w14:textId="77777777" w:rsidR="007365B3" w:rsidRDefault="007365B3" w:rsidP="007365B3">
      <w:pPr>
        <w:pStyle w:val="PL"/>
      </w:pPr>
      <w:r>
        <w:t xml:space="preserve">                  $ref: 'TS29122_CommonData.yaml#/components/responses/404'</w:t>
      </w:r>
    </w:p>
    <w:p w14:paraId="72F6F091" w14:textId="77777777" w:rsidR="007365B3" w:rsidRDefault="007365B3" w:rsidP="007365B3">
      <w:pPr>
        <w:pStyle w:val="PL"/>
      </w:pPr>
      <w:r>
        <w:t xml:space="preserve">                '411':</w:t>
      </w:r>
    </w:p>
    <w:p w14:paraId="0677D800" w14:textId="77777777" w:rsidR="007365B3" w:rsidRDefault="007365B3" w:rsidP="007365B3">
      <w:pPr>
        <w:pStyle w:val="PL"/>
      </w:pPr>
      <w:r>
        <w:t xml:space="preserve">                  $ref: 'TS29122_CommonData.yaml#/components/responses/411'</w:t>
      </w:r>
    </w:p>
    <w:p w14:paraId="3EA62C13" w14:textId="77777777" w:rsidR="007365B3" w:rsidRDefault="007365B3" w:rsidP="007365B3">
      <w:pPr>
        <w:pStyle w:val="PL"/>
      </w:pPr>
      <w:r>
        <w:t xml:space="preserve">                '413':</w:t>
      </w:r>
    </w:p>
    <w:p w14:paraId="07F5B7F6" w14:textId="77777777" w:rsidR="007365B3" w:rsidRDefault="007365B3" w:rsidP="007365B3">
      <w:pPr>
        <w:pStyle w:val="PL"/>
      </w:pPr>
      <w:r>
        <w:t xml:space="preserve">                  $ref: 'TS29122_CommonData.yaml#/components/responses/413'</w:t>
      </w:r>
    </w:p>
    <w:p w14:paraId="789F10C9" w14:textId="77777777" w:rsidR="007365B3" w:rsidRDefault="007365B3" w:rsidP="007365B3">
      <w:pPr>
        <w:pStyle w:val="PL"/>
      </w:pPr>
      <w:r>
        <w:t xml:space="preserve">                '415':</w:t>
      </w:r>
    </w:p>
    <w:p w14:paraId="0953E69C" w14:textId="77777777" w:rsidR="007365B3" w:rsidRDefault="007365B3" w:rsidP="007365B3">
      <w:pPr>
        <w:pStyle w:val="PL"/>
      </w:pPr>
      <w:r>
        <w:t xml:space="preserve">                  $ref: 'TS29122_CommonData.yaml#/components/responses/415'</w:t>
      </w:r>
    </w:p>
    <w:p w14:paraId="72C29E40" w14:textId="77777777" w:rsidR="007365B3" w:rsidRDefault="007365B3" w:rsidP="007365B3">
      <w:pPr>
        <w:pStyle w:val="PL"/>
      </w:pPr>
      <w:r>
        <w:t xml:space="preserve">                '429':</w:t>
      </w:r>
    </w:p>
    <w:p w14:paraId="2F3DE434" w14:textId="77777777" w:rsidR="007365B3" w:rsidRDefault="007365B3" w:rsidP="007365B3">
      <w:pPr>
        <w:pStyle w:val="PL"/>
      </w:pPr>
      <w:r>
        <w:t xml:space="preserve">                  $ref: 'TS29122_CommonData.yaml#/components/responses/429'</w:t>
      </w:r>
    </w:p>
    <w:p w14:paraId="7468688B" w14:textId="77777777" w:rsidR="007365B3" w:rsidRDefault="007365B3" w:rsidP="007365B3">
      <w:pPr>
        <w:pStyle w:val="PL"/>
      </w:pPr>
      <w:r>
        <w:t xml:space="preserve">                '500':</w:t>
      </w:r>
    </w:p>
    <w:p w14:paraId="647F8B8A" w14:textId="77777777" w:rsidR="007365B3" w:rsidRDefault="007365B3" w:rsidP="007365B3">
      <w:pPr>
        <w:pStyle w:val="PL"/>
      </w:pPr>
      <w:r>
        <w:t xml:space="preserve">                  $ref: 'TS29122_CommonData.yaml#/components/responses/500'</w:t>
      </w:r>
    </w:p>
    <w:p w14:paraId="0C190E78" w14:textId="77777777" w:rsidR="007365B3" w:rsidRDefault="007365B3" w:rsidP="007365B3">
      <w:pPr>
        <w:pStyle w:val="PL"/>
      </w:pPr>
      <w:r>
        <w:t xml:space="preserve">                '503':</w:t>
      </w:r>
    </w:p>
    <w:p w14:paraId="384CC332" w14:textId="77777777" w:rsidR="007365B3" w:rsidRDefault="007365B3" w:rsidP="007365B3">
      <w:pPr>
        <w:pStyle w:val="PL"/>
      </w:pPr>
      <w:r>
        <w:t xml:space="preserve">                  $ref: 'TS29122_CommonData.yaml#/components/responses/503'</w:t>
      </w:r>
    </w:p>
    <w:p w14:paraId="73E93871" w14:textId="77777777" w:rsidR="007365B3" w:rsidRDefault="007365B3" w:rsidP="007365B3">
      <w:pPr>
        <w:pStyle w:val="PL"/>
      </w:pPr>
      <w:r>
        <w:t xml:space="preserve">                default:</w:t>
      </w:r>
    </w:p>
    <w:p w14:paraId="55273ABD" w14:textId="77777777" w:rsidR="007365B3" w:rsidRDefault="007365B3" w:rsidP="007365B3">
      <w:pPr>
        <w:pStyle w:val="PL"/>
      </w:pPr>
      <w:r>
        <w:t xml:space="preserve">                  $ref: 'TS29122_CommonData.yaml#/components/responses/default'</w:t>
      </w:r>
    </w:p>
    <w:p w14:paraId="5D054FE2" w14:textId="77777777" w:rsidR="007365B3" w:rsidRPr="00DE4E75" w:rsidRDefault="007365B3" w:rsidP="007365B3">
      <w:pPr>
        <w:pStyle w:val="PL"/>
      </w:pPr>
    </w:p>
    <w:p w14:paraId="2FD6682B" w14:textId="77777777" w:rsidR="007365B3" w:rsidRDefault="007365B3" w:rsidP="007365B3">
      <w:pPr>
        <w:pStyle w:val="PL"/>
      </w:pPr>
      <w:r>
        <w:t xml:space="preserve">    get:</w:t>
      </w:r>
    </w:p>
    <w:p w14:paraId="4F671602" w14:textId="77777777" w:rsidR="007365B3" w:rsidRDefault="007365B3" w:rsidP="007365B3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40C42324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F8502C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eas</w:t>
      </w:r>
      <w:proofErr w:type="spellEnd"/>
      <w:r>
        <w:t>-id</w:t>
      </w:r>
    </w:p>
    <w:p w14:paraId="6CC973CC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76C4695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5FDC8424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9C633E5" w14:textId="77777777" w:rsidR="007365B3" w:rsidRDefault="007365B3" w:rsidP="007365B3">
      <w:pPr>
        <w:pStyle w:val="PL"/>
      </w:pPr>
      <w:r>
        <w:t xml:space="preserve">          schema:</w:t>
      </w:r>
    </w:p>
    <w:p w14:paraId="33C1915D" w14:textId="77777777" w:rsidR="007365B3" w:rsidRDefault="007365B3" w:rsidP="007365B3">
      <w:pPr>
        <w:pStyle w:val="PL"/>
      </w:pPr>
      <w:r>
        <w:t xml:space="preserve">            type: string</w:t>
      </w:r>
    </w:p>
    <w:p w14:paraId="23F266F7" w14:textId="77777777" w:rsidR="007365B3" w:rsidRDefault="007365B3" w:rsidP="007365B3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2564E4D4" w14:textId="77777777" w:rsidR="007365B3" w:rsidRDefault="007365B3" w:rsidP="007365B3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AAB5D5A" w14:textId="77777777" w:rsidR="007365B3" w:rsidRDefault="007365B3" w:rsidP="007365B3">
      <w:pPr>
        <w:pStyle w:val="PL"/>
      </w:pPr>
      <w:r>
        <w:t xml:space="preserve">          description: OK (Successful get all of the active subscriptions)</w:t>
      </w:r>
    </w:p>
    <w:p w14:paraId="0B29125A" w14:textId="77777777" w:rsidR="007365B3" w:rsidRDefault="007365B3" w:rsidP="007365B3">
      <w:pPr>
        <w:pStyle w:val="PL"/>
      </w:pPr>
      <w:r>
        <w:t xml:space="preserve">          content:</w:t>
      </w:r>
    </w:p>
    <w:p w14:paraId="41B1B334" w14:textId="77777777" w:rsidR="007365B3" w:rsidRDefault="007365B3" w:rsidP="007365B3">
      <w:pPr>
        <w:pStyle w:val="PL"/>
      </w:pPr>
      <w:r>
        <w:t xml:space="preserve">            application/json:</w:t>
      </w:r>
    </w:p>
    <w:p w14:paraId="5934A7AF" w14:textId="77777777" w:rsidR="007365B3" w:rsidRDefault="007365B3" w:rsidP="007365B3">
      <w:pPr>
        <w:pStyle w:val="PL"/>
      </w:pPr>
      <w:r>
        <w:lastRenderedPageBreak/>
        <w:t xml:space="preserve">              schema:</w:t>
      </w:r>
    </w:p>
    <w:p w14:paraId="5411BD97" w14:textId="77777777" w:rsidR="007365B3" w:rsidRDefault="007365B3" w:rsidP="007365B3">
      <w:pPr>
        <w:pStyle w:val="PL"/>
      </w:pPr>
      <w:r>
        <w:t xml:space="preserve">                type: array</w:t>
      </w:r>
    </w:p>
    <w:p w14:paraId="47A31B9A" w14:textId="77777777" w:rsidR="007365B3" w:rsidRDefault="007365B3" w:rsidP="007365B3">
      <w:pPr>
        <w:pStyle w:val="PL"/>
      </w:pPr>
      <w:r>
        <w:t xml:space="preserve">                items:</w:t>
      </w:r>
    </w:p>
    <w:p w14:paraId="5766C34D" w14:textId="77777777" w:rsidR="007365B3" w:rsidRDefault="007365B3" w:rsidP="007365B3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1C5F5171" w14:textId="77777777" w:rsidR="007365B3" w:rsidRDefault="007365B3" w:rsidP="007365B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FC4282E" w14:textId="77777777" w:rsidR="007365B3" w:rsidRDefault="007365B3" w:rsidP="007365B3">
      <w:pPr>
        <w:pStyle w:val="PL"/>
      </w:pPr>
      <w:r>
        <w:t xml:space="preserve">                description: &gt;</w:t>
      </w:r>
    </w:p>
    <w:p w14:paraId="7346352A" w14:textId="77777777" w:rsidR="007365B3" w:rsidRDefault="007365B3" w:rsidP="007365B3">
      <w:pPr>
        <w:pStyle w:val="PL"/>
      </w:pPr>
      <w:r>
        <w:t xml:space="preserve">                  All the subscription information related to the request URI is returned</w:t>
      </w:r>
    </w:p>
    <w:p w14:paraId="67727EE5" w14:textId="77777777" w:rsidR="007365B3" w:rsidRDefault="007365B3" w:rsidP="007365B3">
      <w:pPr>
        <w:pStyle w:val="PL"/>
      </w:pPr>
      <w:r>
        <w:t xml:space="preserve">        '307':</w:t>
      </w:r>
    </w:p>
    <w:p w14:paraId="2E7B1419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2BED50E" w14:textId="77777777" w:rsidR="007365B3" w:rsidRDefault="007365B3" w:rsidP="007365B3">
      <w:pPr>
        <w:pStyle w:val="PL"/>
      </w:pPr>
      <w:r>
        <w:t xml:space="preserve">        '308':</w:t>
      </w:r>
    </w:p>
    <w:p w14:paraId="2E0048FD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5BFCCFA6" w14:textId="77777777" w:rsidR="007365B3" w:rsidRDefault="007365B3" w:rsidP="007365B3">
      <w:pPr>
        <w:pStyle w:val="PL"/>
      </w:pPr>
      <w:r>
        <w:t xml:space="preserve">        '400':</w:t>
      </w:r>
    </w:p>
    <w:p w14:paraId="0CB706EC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649149A0" w14:textId="77777777" w:rsidR="007365B3" w:rsidRDefault="007365B3" w:rsidP="007365B3">
      <w:pPr>
        <w:pStyle w:val="PL"/>
      </w:pPr>
      <w:r>
        <w:t xml:space="preserve">        '401':</w:t>
      </w:r>
    </w:p>
    <w:p w14:paraId="34C25A5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0F8B1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25733D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66C9413" w14:textId="77777777" w:rsidR="007365B3" w:rsidRDefault="007365B3" w:rsidP="007365B3">
      <w:pPr>
        <w:pStyle w:val="PL"/>
      </w:pPr>
      <w:r>
        <w:t xml:space="preserve">        '404':</w:t>
      </w:r>
    </w:p>
    <w:p w14:paraId="1E7975FF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4B069FD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EDEEB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8EFDB4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BC484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62D8DA7" w14:textId="77777777" w:rsidR="007365B3" w:rsidRDefault="007365B3" w:rsidP="007365B3">
      <w:pPr>
        <w:pStyle w:val="PL"/>
      </w:pPr>
      <w:r>
        <w:t xml:space="preserve">        '500':</w:t>
      </w:r>
    </w:p>
    <w:p w14:paraId="7CA032E8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8CDD60F" w14:textId="77777777" w:rsidR="007365B3" w:rsidRDefault="007365B3" w:rsidP="007365B3">
      <w:pPr>
        <w:pStyle w:val="PL"/>
      </w:pPr>
      <w:r>
        <w:t xml:space="preserve">        '503':</w:t>
      </w:r>
    </w:p>
    <w:p w14:paraId="7B99C6F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55725FBF" w14:textId="77777777" w:rsidR="007365B3" w:rsidRDefault="007365B3" w:rsidP="007365B3">
      <w:pPr>
        <w:pStyle w:val="PL"/>
      </w:pPr>
      <w:r>
        <w:t xml:space="preserve">        default:</w:t>
      </w:r>
    </w:p>
    <w:p w14:paraId="1FD00BD0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B61F3D9" w14:textId="77777777" w:rsidR="007365B3" w:rsidRDefault="007365B3" w:rsidP="007365B3">
      <w:pPr>
        <w:pStyle w:val="PL"/>
      </w:pPr>
    </w:p>
    <w:p w14:paraId="47D471AC" w14:textId="77777777" w:rsidR="007365B3" w:rsidRDefault="007365B3" w:rsidP="007365B3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3C19A2E9" w14:textId="77777777" w:rsidR="007365B3" w:rsidRDefault="007365B3" w:rsidP="007365B3">
      <w:pPr>
        <w:pStyle w:val="PL"/>
      </w:pPr>
      <w:r>
        <w:t xml:space="preserve">    put:</w:t>
      </w:r>
    </w:p>
    <w:p w14:paraId="3E8B8CCD" w14:textId="77777777" w:rsidR="007365B3" w:rsidRDefault="007365B3" w:rsidP="007365B3">
      <w:pPr>
        <w:pStyle w:val="PL"/>
      </w:pPr>
      <w:r>
        <w:t xml:space="preserve">      description: &gt;</w:t>
      </w:r>
    </w:p>
    <w:p w14:paraId="0AA56B3E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070FEA0A" w14:textId="77777777" w:rsidR="007365B3" w:rsidRDefault="007365B3" w:rsidP="007365B3">
      <w:pPr>
        <w:pStyle w:val="PL"/>
      </w:pPr>
      <w:r>
        <w:t xml:space="preserve">      parameters:</w:t>
      </w:r>
    </w:p>
    <w:p w14:paraId="0892442C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E4E0AD9" w14:textId="77777777" w:rsidR="007365B3" w:rsidRDefault="007365B3" w:rsidP="007365B3">
      <w:pPr>
        <w:pStyle w:val="PL"/>
      </w:pPr>
      <w:r>
        <w:t xml:space="preserve">          in: path</w:t>
      </w:r>
    </w:p>
    <w:p w14:paraId="43030FE2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67851E0D" w14:textId="77777777" w:rsidR="007365B3" w:rsidRDefault="007365B3" w:rsidP="007365B3">
      <w:pPr>
        <w:pStyle w:val="PL"/>
      </w:pPr>
      <w:r>
        <w:t xml:space="preserve">          required: true</w:t>
      </w:r>
    </w:p>
    <w:p w14:paraId="78DEC777" w14:textId="77777777" w:rsidR="007365B3" w:rsidRDefault="007365B3" w:rsidP="007365B3">
      <w:pPr>
        <w:pStyle w:val="PL"/>
      </w:pPr>
      <w:r>
        <w:t xml:space="preserve">          schema:</w:t>
      </w:r>
    </w:p>
    <w:p w14:paraId="15970BE8" w14:textId="77777777" w:rsidR="007365B3" w:rsidRDefault="007365B3" w:rsidP="007365B3">
      <w:pPr>
        <w:pStyle w:val="PL"/>
      </w:pPr>
      <w:r>
        <w:t xml:space="preserve">            type: string</w:t>
      </w:r>
    </w:p>
    <w:p w14:paraId="5EB07781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E580DB" w14:textId="77777777" w:rsidR="007365B3" w:rsidRDefault="007365B3" w:rsidP="007365B3">
      <w:pPr>
        <w:pStyle w:val="PL"/>
      </w:pPr>
      <w:r>
        <w:t xml:space="preserve">        required: true</w:t>
      </w:r>
    </w:p>
    <w:p w14:paraId="298D281A" w14:textId="77777777" w:rsidR="007365B3" w:rsidRDefault="007365B3" w:rsidP="007365B3">
      <w:pPr>
        <w:pStyle w:val="PL"/>
      </w:pPr>
      <w:r>
        <w:t xml:space="preserve">        content:</w:t>
      </w:r>
    </w:p>
    <w:p w14:paraId="27483F6B" w14:textId="77777777" w:rsidR="007365B3" w:rsidRDefault="007365B3" w:rsidP="007365B3">
      <w:pPr>
        <w:pStyle w:val="PL"/>
      </w:pPr>
      <w:r>
        <w:t xml:space="preserve">          application/json:</w:t>
      </w:r>
    </w:p>
    <w:p w14:paraId="19B5BAC6" w14:textId="77777777" w:rsidR="007365B3" w:rsidRDefault="007365B3" w:rsidP="007365B3">
      <w:pPr>
        <w:pStyle w:val="PL"/>
      </w:pPr>
      <w:r>
        <w:t xml:space="preserve">            schema:</w:t>
      </w:r>
    </w:p>
    <w:p w14:paraId="6BCAFBAB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6525C2BC" w14:textId="77777777" w:rsidR="007365B3" w:rsidRDefault="007365B3" w:rsidP="007365B3">
      <w:pPr>
        <w:pStyle w:val="PL"/>
      </w:pPr>
      <w:r>
        <w:t xml:space="preserve">      responses:</w:t>
      </w:r>
    </w:p>
    <w:p w14:paraId="74AC8A9F" w14:textId="77777777" w:rsidR="007365B3" w:rsidRDefault="007365B3" w:rsidP="007365B3">
      <w:pPr>
        <w:pStyle w:val="PL"/>
      </w:pPr>
      <w:r>
        <w:t xml:space="preserve">        '200':</w:t>
      </w:r>
    </w:p>
    <w:p w14:paraId="1A4EFE49" w14:textId="77777777" w:rsidR="007365B3" w:rsidRDefault="007365B3" w:rsidP="007365B3">
      <w:pPr>
        <w:pStyle w:val="PL"/>
      </w:pPr>
      <w:r>
        <w:t xml:space="preserve">          description: &gt;</w:t>
      </w:r>
    </w:p>
    <w:p w14:paraId="637DE832" w14:textId="77777777" w:rsidR="007365B3" w:rsidRDefault="007365B3" w:rsidP="007365B3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041B069" w14:textId="77777777" w:rsidR="007365B3" w:rsidRDefault="007365B3" w:rsidP="007365B3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23199BB7" w14:textId="77777777" w:rsidR="007365B3" w:rsidRDefault="007365B3" w:rsidP="007365B3">
      <w:pPr>
        <w:pStyle w:val="PL"/>
      </w:pPr>
      <w:r>
        <w:t xml:space="preserve">          content:</w:t>
      </w:r>
    </w:p>
    <w:p w14:paraId="287780CA" w14:textId="77777777" w:rsidR="007365B3" w:rsidRDefault="007365B3" w:rsidP="007365B3">
      <w:pPr>
        <w:pStyle w:val="PL"/>
      </w:pPr>
      <w:r>
        <w:t xml:space="preserve">            application/json:</w:t>
      </w:r>
    </w:p>
    <w:p w14:paraId="0B949FE6" w14:textId="77777777" w:rsidR="007365B3" w:rsidRDefault="007365B3" w:rsidP="007365B3">
      <w:pPr>
        <w:pStyle w:val="PL"/>
      </w:pPr>
      <w:r>
        <w:t xml:space="preserve">              schema:</w:t>
      </w:r>
    </w:p>
    <w:p w14:paraId="5FC6FE37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0135EA4" w14:textId="77777777" w:rsidR="007365B3" w:rsidRDefault="007365B3" w:rsidP="007365B3">
      <w:pPr>
        <w:pStyle w:val="PL"/>
      </w:pPr>
      <w:r>
        <w:t xml:space="preserve">        '204':</w:t>
      </w:r>
    </w:p>
    <w:p w14:paraId="3222B18A" w14:textId="77777777" w:rsidR="007365B3" w:rsidRDefault="007365B3" w:rsidP="007365B3">
      <w:pPr>
        <w:pStyle w:val="PL"/>
      </w:pPr>
      <w:r>
        <w:t xml:space="preserve">          description: No Content</w:t>
      </w:r>
    </w:p>
    <w:p w14:paraId="7801CDA0" w14:textId="77777777" w:rsidR="007365B3" w:rsidRDefault="007365B3" w:rsidP="007365B3">
      <w:pPr>
        <w:pStyle w:val="PL"/>
      </w:pPr>
      <w:r>
        <w:t xml:space="preserve">        '307':</w:t>
      </w:r>
    </w:p>
    <w:p w14:paraId="783A72C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75531017" w14:textId="77777777" w:rsidR="007365B3" w:rsidRDefault="007365B3" w:rsidP="007365B3">
      <w:pPr>
        <w:pStyle w:val="PL"/>
      </w:pPr>
      <w:r>
        <w:t xml:space="preserve">        '308':</w:t>
      </w:r>
    </w:p>
    <w:p w14:paraId="0E9D38AC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4093CAC4" w14:textId="77777777" w:rsidR="007365B3" w:rsidRDefault="007365B3" w:rsidP="007365B3">
      <w:pPr>
        <w:pStyle w:val="PL"/>
      </w:pPr>
      <w:r>
        <w:t xml:space="preserve">        '400':</w:t>
      </w:r>
    </w:p>
    <w:p w14:paraId="00D6A875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46094F85" w14:textId="77777777" w:rsidR="007365B3" w:rsidRDefault="007365B3" w:rsidP="007365B3">
      <w:pPr>
        <w:pStyle w:val="PL"/>
      </w:pPr>
      <w:r>
        <w:t xml:space="preserve">        '401':</w:t>
      </w:r>
    </w:p>
    <w:p w14:paraId="6E3C71F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EBFA94" w14:textId="77777777" w:rsidR="007365B3" w:rsidRDefault="007365B3" w:rsidP="007365B3">
      <w:pPr>
        <w:pStyle w:val="PL"/>
      </w:pPr>
      <w:r>
        <w:t xml:space="preserve">        '403':</w:t>
      </w:r>
    </w:p>
    <w:p w14:paraId="3AF8B2F1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1F5A3B6" w14:textId="77777777" w:rsidR="007365B3" w:rsidRDefault="007365B3" w:rsidP="007365B3">
      <w:pPr>
        <w:pStyle w:val="PL"/>
      </w:pPr>
      <w:r>
        <w:t xml:space="preserve">        '404':</w:t>
      </w:r>
    </w:p>
    <w:p w14:paraId="779666F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5FF9EB1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1BC18C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80FAB8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C34A2C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A55777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BD4316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3676E5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A3C028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399A22" w14:textId="77777777" w:rsidR="007365B3" w:rsidRDefault="007365B3" w:rsidP="007365B3">
      <w:pPr>
        <w:pStyle w:val="PL"/>
      </w:pPr>
      <w:r>
        <w:lastRenderedPageBreak/>
        <w:t xml:space="preserve">        '500':</w:t>
      </w:r>
    </w:p>
    <w:p w14:paraId="2BDAE0D2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06EFA34C" w14:textId="77777777" w:rsidR="007365B3" w:rsidRDefault="007365B3" w:rsidP="007365B3">
      <w:pPr>
        <w:pStyle w:val="PL"/>
      </w:pPr>
      <w:r>
        <w:t xml:space="preserve">        '503':</w:t>
      </w:r>
    </w:p>
    <w:p w14:paraId="32584745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FB2DF6E" w14:textId="77777777" w:rsidR="007365B3" w:rsidRDefault="007365B3" w:rsidP="007365B3">
      <w:pPr>
        <w:pStyle w:val="PL"/>
      </w:pPr>
      <w:r>
        <w:t xml:space="preserve">        default:</w:t>
      </w:r>
    </w:p>
    <w:p w14:paraId="0C32761A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E96FB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47019D2" w14:textId="77777777" w:rsidR="007365B3" w:rsidRDefault="007365B3" w:rsidP="007365B3">
      <w:pPr>
        <w:pStyle w:val="PL"/>
      </w:pPr>
      <w:r>
        <w:t xml:space="preserve">      parameters:</w:t>
      </w:r>
    </w:p>
    <w:p w14:paraId="1B9B72AB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58ADABF" w14:textId="77777777" w:rsidR="007365B3" w:rsidRDefault="007365B3" w:rsidP="007365B3">
      <w:pPr>
        <w:pStyle w:val="PL"/>
      </w:pPr>
      <w:r>
        <w:t xml:space="preserve">          in: path</w:t>
      </w:r>
    </w:p>
    <w:p w14:paraId="2AF695F3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0E34678" w14:textId="77777777" w:rsidR="007365B3" w:rsidRDefault="007365B3" w:rsidP="007365B3">
      <w:pPr>
        <w:pStyle w:val="PL"/>
      </w:pPr>
      <w:r>
        <w:t xml:space="preserve">          required: true</w:t>
      </w:r>
    </w:p>
    <w:p w14:paraId="3A135677" w14:textId="77777777" w:rsidR="007365B3" w:rsidRDefault="007365B3" w:rsidP="007365B3">
      <w:pPr>
        <w:pStyle w:val="PL"/>
      </w:pPr>
      <w:r>
        <w:t xml:space="preserve">          schema:</w:t>
      </w:r>
    </w:p>
    <w:p w14:paraId="12E8EA26" w14:textId="77777777" w:rsidR="007365B3" w:rsidRDefault="007365B3" w:rsidP="007365B3">
      <w:pPr>
        <w:pStyle w:val="PL"/>
      </w:pPr>
      <w:r>
        <w:t xml:space="preserve">            type: string</w:t>
      </w:r>
    </w:p>
    <w:p w14:paraId="0C6B824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1370D84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25B50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209F490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9C0755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6188FC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3D0D5E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DAA0AA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proofErr w:type="spellEnd"/>
      <w:r>
        <w:rPr>
          <w:lang w:val="en-US"/>
        </w:rPr>
        <w:t>'</w:t>
      </w:r>
    </w:p>
    <w:p w14:paraId="3F669FE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20DF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AF29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4DAF2FA" w14:textId="77777777" w:rsidR="007365B3" w:rsidRDefault="007365B3" w:rsidP="007365B3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EA81CFC" w14:textId="77777777" w:rsidR="007365B3" w:rsidRDefault="007365B3" w:rsidP="007365B3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126CEA4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764940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8F185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A5DF7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A7B40A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56C581A" w14:textId="77777777" w:rsidR="007365B3" w:rsidRDefault="007365B3" w:rsidP="007365B3">
      <w:pPr>
        <w:pStyle w:val="PL"/>
      </w:pPr>
      <w:r>
        <w:t xml:space="preserve">          description: No Content.</w:t>
      </w:r>
    </w:p>
    <w:p w14:paraId="087CCD04" w14:textId="77777777" w:rsidR="007365B3" w:rsidRDefault="007365B3" w:rsidP="007365B3">
      <w:pPr>
        <w:pStyle w:val="PL"/>
      </w:pPr>
      <w:r>
        <w:t xml:space="preserve">        '307':</w:t>
      </w:r>
    </w:p>
    <w:p w14:paraId="36D1D7B0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2B4C4E7C" w14:textId="77777777" w:rsidR="007365B3" w:rsidRDefault="007365B3" w:rsidP="007365B3">
      <w:pPr>
        <w:pStyle w:val="PL"/>
      </w:pPr>
      <w:r>
        <w:t xml:space="preserve">        '308':</w:t>
      </w:r>
    </w:p>
    <w:p w14:paraId="296BB2D4" w14:textId="77777777" w:rsidR="007365B3" w:rsidRDefault="007365B3" w:rsidP="007365B3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3B8494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E10A7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75AEB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5FCA1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7BFD2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FE371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793E6C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08A14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62003DA" w14:textId="77777777" w:rsidR="007365B3" w:rsidRDefault="007365B3" w:rsidP="007365B3">
      <w:pPr>
        <w:pStyle w:val="PL"/>
      </w:pPr>
      <w:r>
        <w:t xml:space="preserve">        '411':</w:t>
      </w:r>
    </w:p>
    <w:p w14:paraId="65407AC4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75B2905C" w14:textId="77777777" w:rsidR="007365B3" w:rsidRDefault="007365B3" w:rsidP="007365B3">
      <w:pPr>
        <w:pStyle w:val="PL"/>
      </w:pPr>
      <w:r>
        <w:t xml:space="preserve">        '413':</w:t>
      </w:r>
    </w:p>
    <w:p w14:paraId="5E590D7C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196735D3" w14:textId="77777777" w:rsidR="007365B3" w:rsidRDefault="007365B3" w:rsidP="007365B3">
      <w:pPr>
        <w:pStyle w:val="PL"/>
      </w:pPr>
      <w:r>
        <w:t xml:space="preserve">        '415':</w:t>
      </w:r>
    </w:p>
    <w:p w14:paraId="2788A915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40CB64C5" w14:textId="77777777" w:rsidR="007365B3" w:rsidRDefault="007365B3" w:rsidP="007365B3">
      <w:pPr>
        <w:pStyle w:val="PL"/>
      </w:pPr>
      <w:r>
        <w:t xml:space="preserve">        '429':</w:t>
      </w:r>
    </w:p>
    <w:p w14:paraId="55E5A0BF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6554AEA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BD32C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150FA2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A9923C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FFF387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D259C55" w14:textId="77777777" w:rsidR="007365B3" w:rsidRPr="008B4658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6EB578D" w14:textId="77777777" w:rsidR="007365B3" w:rsidRDefault="007365B3" w:rsidP="007365B3">
      <w:pPr>
        <w:pStyle w:val="PL"/>
      </w:pPr>
      <w:r>
        <w:t xml:space="preserve">    delete:</w:t>
      </w:r>
    </w:p>
    <w:p w14:paraId="2D8A7AA4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348FA4D2" w14:textId="77777777" w:rsidR="007365B3" w:rsidRDefault="007365B3" w:rsidP="007365B3">
      <w:pPr>
        <w:pStyle w:val="PL"/>
      </w:pPr>
      <w:r>
        <w:t xml:space="preserve">      parameters:</w:t>
      </w:r>
    </w:p>
    <w:p w14:paraId="05B2CB75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733FFB3" w14:textId="77777777" w:rsidR="007365B3" w:rsidRDefault="007365B3" w:rsidP="007365B3">
      <w:pPr>
        <w:pStyle w:val="PL"/>
      </w:pPr>
      <w:r>
        <w:t xml:space="preserve">          in: path</w:t>
      </w:r>
    </w:p>
    <w:p w14:paraId="60E558B5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988FA0F" w14:textId="77777777" w:rsidR="007365B3" w:rsidRDefault="007365B3" w:rsidP="007365B3">
      <w:pPr>
        <w:pStyle w:val="PL"/>
      </w:pPr>
      <w:r>
        <w:t xml:space="preserve">          required: true</w:t>
      </w:r>
    </w:p>
    <w:p w14:paraId="76EDF746" w14:textId="77777777" w:rsidR="007365B3" w:rsidRDefault="007365B3" w:rsidP="007365B3">
      <w:pPr>
        <w:pStyle w:val="PL"/>
      </w:pPr>
      <w:r>
        <w:t xml:space="preserve">          schema:</w:t>
      </w:r>
    </w:p>
    <w:p w14:paraId="223432DD" w14:textId="77777777" w:rsidR="007365B3" w:rsidRDefault="007365B3" w:rsidP="007365B3">
      <w:pPr>
        <w:pStyle w:val="PL"/>
      </w:pPr>
      <w:r>
        <w:t xml:space="preserve">            type: string</w:t>
      </w:r>
    </w:p>
    <w:p w14:paraId="47901AA2" w14:textId="77777777" w:rsidR="007365B3" w:rsidRDefault="007365B3" w:rsidP="007365B3">
      <w:pPr>
        <w:pStyle w:val="PL"/>
      </w:pPr>
      <w:r>
        <w:t xml:space="preserve">      responses:</w:t>
      </w:r>
    </w:p>
    <w:p w14:paraId="7E5A843A" w14:textId="77777777" w:rsidR="007365B3" w:rsidRDefault="007365B3" w:rsidP="007365B3">
      <w:pPr>
        <w:pStyle w:val="PL"/>
      </w:pPr>
      <w:r>
        <w:t xml:space="preserve">        '204':</w:t>
      </w:r>
    </w:p>
    <w:p w14:paraId="718F9AEE" w14:textId="77777777" w:rsidR="007365B3" w:rsidRDefault="007365B3" w:rsidP="007365B3">
      <w:pPr>
        <w:pStyle w:val="PL"/>
      </w:pPr>
      <w:r>
        <w:t xml:space="preserve">          description: &gt;</w:t>
      </w:r>
    </w:p>
    <w:p w14:paraId="2D379206" w14:textId="77777777" w:rsidR="007365B3" w:rsidRDefault="007365B3" w:rsidP="007365B3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QoS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47E9C9DE" w14:textId="77777777" w:rsidR="007365B3" w:rsidRDefault="007365B3" w:rsidP="007365B3">
      <w:pPr>
        <w:pStyle w:val="PL"/>
      </w:pPr>
      <w:r>
        <w:t xml:space="preserve">        '307':</w:t>
      </w:r>
    </w:p>
    <w:p w14:paraId="6EF233BF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5CB80804" w14:textId="77777777" w:rsidR="007365B3" w:rsidRDefault="007365B3" w:rsidP="007365B3">
      <w:pPr>
        <w:pStyle w:val="PL"/>
      </w:pPr>
      <w:r>
        <w:t xml:space="preserve">        '308':</w:t>
      </w:r>
    </w:p>
    <w:p w14:paraId="1B18755F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145B70EA" w14:textId="77777777" w:rsidR="007365B3" w:rsidRDefault="007365B3" w:rsidP="007365B3">
      <w:pPr>
        <w:pStyle w:val="PL"/>
      </w:pPr>
      <w:r>
        <w:t xml:space="preserve">        '400':</w:t>
      </w:r>
    </w:p>
    <w:p w14:paraId="13078BB7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2387A2A1" w14:textId="77777777" w:rsidR="007365B3" w:rsidRDefault="007365B3" w:rsidP="007365B3">
      <w:pPr>
        <w:pStyle w:val="PL"/>
      </w:pPr>
      <w:r>
        <w:lastRenderedPageBreak/>
        <w:t xml:space="preserve">        '401':</w:t>
      </w:r>
    </w:p>
    <w:p w14:paraId="2576C857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58F080E1" w14:textId="77777777" w:rsidR="007365B3" w:rsidRDefault="007365B3" w:rsidP="007365B3">
      <w:pPr>
        <w:pStyle w:val="PL"/>
      </w:pPr>
      <w:r>
        <w:t xml:space="preserve">        '403':</w:t>
      </w:r>
    </w:p>
    <w:p w14:paraId="1D8D1853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48EAE0CC" w14:textId="77777777" w:rsidR="007365B3" w:rsidRDefault="007365B3" w:rsidP="007365B3">
      <w:pPr>
        <w:pStyle w:val="PL"/>
      </w:pPr>
      <w:r>
        <w:t xml:space="preserve">        '404':</w:t>
      </w:r>
    </w:p>
    <w:p w14:paraId="75BED83C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57A65B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39DEBE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C6F3057" w14:textId="77777777" w:rsidR="007365B3" w:rsidRDefault="007365B3" w:rsidP="007365B3">
      <w:pPr>
        <w:pStyle w:val="PL"/>
      </w:pPr>
      <w:r>
        <w:t xml:space="preserve">        '500':</w:t>
      </w:r>
    </w:p>
    <w:p w14:paraId="609E6161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370AB608" w14:textId="77777777" w:rsidR="007365B3" w:rsidRDefault="007365B3" w:rsidP="007365B3">
      <w:pPr>
        <w:pStyle w:val="PL"/>
      </w:pPr>
      <w:r>
        <w:t xml:space="preserve">        '503':</w:t>
      </w:r>
    </w:p>
    <w:p w14:paraId="30F62B0C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6EDE328A" w14:textId="77777777" w:rsidR="007365B3" w:rsidRDefault="007365B3" w:rsidP="007365B3">
      <w:pPr>
        <w:pStyle w:val="PL"/>
      </w:pPr>
      <w:r>
        <w:t xml:space="preserve">        default:</w:t>
      </w:r>
    </w:p>
    <w:p w14:paraId="5D45C766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58FF8A37" w14:textId="77777777" w:rsidR="007365B3" w:rsidRDefault="007365B3" w:rsidP="007365B3">
      <w:pPr>
        <w:pStyle w:val="PL"/>
      </w:pPr>
      <w:r>
        <w:t xml:space="preserve">    get:</w:t>
      </w:r>
    </w:p>
    <w:p w14:paraId="5E664AFA" w14:textId="77777777" w:rsidR="007365B3" w:rsidRDefault="007365B3" w:rsidP="007365B3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15574159" w14:textId="77777777" w:rsidR="007365B3" w:rsidRDefault="007365B3" w:rsidP="007365B3">
      <w:pPr>
        <w:pStyle w:val="PL"/>
      </w:pPr>
      <w:r>
        <w:t xml:space="preserve">      parameters:</w:t>
      </w:r>
    </w:p>
    <w:p w14:paraId="4F72B5B8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7EB22B22" w14:textId="77777777" w:rsidR="007365B3" w:rsidRDefault="007365B3" w:rsidP="007365B3">
      <w:pPr>
        <w:pStyle w:val="PL"/>
      </w:pPr>
      <w:r>
        <w:t xml:space="preserve">          in: path</w:t>
      </w:r>
    </w:p>
    <w:p w14:paraId="142DA8A5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6AB8DFF" w14:textId="77777777" w:rsidR="007365B3" w:rsidRDefault="007365B3" w:rsidP="007365B3">
      <w:pPr>
        <w:pStyle w:val="PL"/>
      </w:pPr>
      <w:r>
        <w:t xml:space="preserve">          required: true</w:t>
      </w:r>
    </w:p>
    <w:p w14:paraId="6E73311F" w14:textId="77777777" w:rsidR="007365B3" w:rsidRDefault="007365B3" w:rsidP="007365B3">
      <w:pPr>
        <w:pStyle w:val="PL"/>
      </w:pPr>
      <w:r>
        <w:t xml:space="preserve">          schema:</w:t>
      </w:r>
    </w:p>
    <w:p w14:paraId="54306906" w14:textId="77777777" w:rsidR="007365B3" w:rsidRDefault="007365B3" w:rsidP="007365B3">
      <w:pPr>
        <w:pStyle w:val="PL"/>
      </w:pPr>
      <w:r>
        <w:t xml:space="preserve">            type: string</w:t>
      </w:r>
    </w:p>
    <w:p w14:paraId="6039E14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78408F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586045" w14:textId="77777777" w:rsidR="007365B3" w:rsidRDefault="007365B3" w:rsidP="007365B3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4C71F28F" w14:textId="77777777" w:rsidR="007365B3" w:rsidRDefault="007365B3" w:rsidP="007365B3">
      <w:pPr>
        <w:pStyle w:val="PL"/>
      </w:pPr>
      <w:r>
        <w:t xml:space="preserve">          content:</w:t>
      </w:r>
    </w:p>
    <w:p w14:paraId="4A733A54" w14:textId="77777777" w:rsidR="007365B3" w:rsidRDefault="007365B3" w:rsidP="007365B3">
      <w:pPr>
        <w:pStyle w:val="PL"/>
      </w:pPr>
      <w:r>
        <w:t xml:space="preserve">            application/json:</w:t>
      </w:r>
    </w:p>
    <w:p w14:paraId="41919550" w14:textId="77777777" w:rsidR="007365B3" w:rsidRDefault="007365B3" w:rsidP="007365B3">
      <w:pPr>
        <w:pStyle w:val="PL"/>
      </w:pPr>
      <w:r>
        <w:t xml:space="preserve">              schema:</w:t>
      </w:r>
    </w:p>
    <w:p w14:paraId="0919EE04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42CCBBA9" w14:textId="77777777" w:rsidR="007365B3" w:rsidRDefault="007365B3" w:rsidP="007365B3">
      <w:pPr>
        <w:pStyle w:val="PL"/>
      </w:pPr>
      <w:r>
        <w:t xml:space="preserve">        '307':</w:t>
      </w:r>
    </w:p>
    <w:p w14:paraId="434822A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1673059" w14:textId="77777777" w:rsidR="007365B3" w:rsidRDefault="007365B3" w:rsidP="007365B3">
      <w:pPr>
        <w:pStyle w:val="PL"/>
      </w:pPr>
      <w:r>
        <w:t xml:space="preserve">        '308':</w:t>
      </w:r>
    </w:p>
    <w:p w14:paraId="2EB69695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2DBB9A36" w14:textId="77777777" w:rsidR="007365B3" w:rsidRDefault="007365B3" w:rsidP="007365B3">
      <w:pPr>
        <w:pStyle w:val="PL"/>
      </w:pPr>
      <w:r>
        <w:t xml:space="preserve">        '400':</w:t>
      </w:r>
    </w:p>
    <w:p w14:paraId="1117D96B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5AFCA281" w14:textId="77777777" w:rsidR="007365B3" w:rsidRDefault="007365B3" w:rsidP="007365B3">
      <w:pPr>
        <w:pStyle w:val="PL"/>
      </w:pPr>
      <w:r>
        <w:t xml:space="preserve">        '401':</w:t>
      </w:r>
    </w:p>
    <w:p w14:paraId="28F3176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0D519B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A4858C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24826EDC" w14:textId="77777777" w:rsidR="007365B3" w:rsidRDefault="007365B3" w:rsidP="007365B3">
      <w:pPr>
        <w:pStyle w:val="PL"/>
      </w:pPr>
      <w:r>
        <w:t xml:space="preserve">        '404':</w:t>
      </w:r>
    </w:p>
    <w:p w14:paraId="3AE3B9FA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4D626D4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40840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B8FD5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7EF0E01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8F901BF" w14:textId="77777777" w:rsidR="007365B3" w:rsidRDefault="007365B3" w:rsidP="007365B3">
      <w:pPr>
        <w:pStyle w:val="PL"/>
      </w:pPr>
      <w:r>
        <w:t xml:space="preserve">        '500':</w:t>
      </w:r>
    </w:p>
    <w:p w14:paraId="33C4DDDF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280738E" w14:textId="77777777" w:rsidR="007365B3" w:rsidRDefault="007365B3" w:rsidP="007365B3">
      <w:pPr>
        <w:pStyle w:val="PL"/>
      </w:pPr>
      <w:r>
        <w:t xml:space="preserve">        '503':</w:t>
      </w:r>
    </w:p>
    <w:p w14:paraId="34DDC34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3A98AF6A" w14:textId="77777777" w:rsidR="007365B3" w:rsidRDefault="007365B3" w:rsidP="007365B3">
      <w:pPr>
        <w:pStyle w:val="PL"/>
      </w:pPr>
      <w:r>
        <w:t xml:space="preserve">        default:</w:t>
      </w:r>
    </w:p>
    <w:p w14:paraId="0E8E59B1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138929" w14:textId="77777777" w:rsidR="007365B3" w:rsidRDefault="007365B3" w:rsidP="007365B3">
      <w:pPr>
        <w:pStyle w:val="PL"/>
      </w:pPr>
    </w:p>
    <w:p w14:paraId="3681A3AA" w14:textId="77777777" w:rsidR="007365B3" w:rsidRDefault="007365B3" w:rsidP="007365B3">
      <w:pPr>
        <w:pStyle w:val="PL"/>
      </w:pPr>
    </w:p>
    <w:p w14:paraId="26708C52" w14:textId="77777777" w:rsidR="007365B3" w:rsidRDefault="007365B3" w:rsidP="007365B3">
      <w:pPr>
        <w:pStyle w:val="PL"/>
      </w:pPr>
      <w:r>
        <w:t># Components</w:t>
      </w:r>
    </w:p>
    <w:p w14:paraId="46C3FE47" w14:textId="77777777" w:rsidR="007365B3" w:rsidRDefault="007365B3" w:rsidP="007365B3">
      <w:pPr>
        <w:pStyle w:val="PL"/>
      </w:pPr>
    </w:p>
    <w:p w14:paraId="67FED77C" w14:textId="77777777" w:rsidR="007365B3" w:rsidRDefault="007365B3" w:rsidP="007365B3">
      <w:pPr>
        <w:pStyle w:val="PL"/>
      </w:pPr>
      <w:r>
        <w:t>components:</w:t>
      </w:r>
    </w:p>
    <w:p w14:paraId="369DAD4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A0C5E18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2A38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C724B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D94C3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64CABF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66F385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D05DCF" w14:textId="77777777" w:rsidR="007365B3" w:rsidRDefault="007365B3" w:rsidP="007365B3">
      <w:pPr>
        <w:pStyle w:val="PL"/>
      </w:pPr>
    </w:p>
    <w:p w14:paraId="0BAB94B6" w14:textId="77777777" w:rsidR="007365B3" w:rsidRDefault="007365B3" w:rsidP="007365B3">
      <w:pPr>
        <w:pStyle w:val="PL"/>
      </w:pPr>
      <w:r>
        <w:t xml:space="preserve">  schemas:</w:t>
      </w:r>
    </w:p>
    <w:p w14:paraId="5074BAAC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292A26F0" w14:textId="77777777" w:rsidR="007365B3" w:rsidRDefault="007365B3" w:rsidP="007365B3">
      <w:pPr>
        <w:pStyle w:val="PL"/>
      </w:pPr>
      <w:r>
        <w:t xml:space="preserve">      type: object</w:t>
      </w:r>
    </w:p>
    <w:p w14:paraId="51247F7B" w14:textId="77777777" w:rsidR="007365B3" w:rsidRDefault="007365B3" w:rsidP="007365B3">
      <w:pPr>
        <w:pStyle w:val="PL"/>
      </w:pPr>
      <w:r>
        <w:t xml:space="preserve">      description: Represents an Individual Session with QoS Subscription.</w:t>
      </w:r>
    </w:p>
    <w:p w14:paraId="003B77AA" w14:textId="77777777" w:rsidR="007365B3" w:rsidRDefault="007365B3" w:rsidP="007365B3">
      <w:pPr>
        <w:pStyle w:val="PL"/>
      </w:pPr>
      <w:r>
        <w:t xml:space="preserve">      properties:</w:t>
      </w:r>
    </w:p>
    <w:p w14:paraId="046A7068" w14:textId="77777777" w:rsidR="007365B3" w:rsidRDefault="007365B3" w:rsidP="007365B3">
      <w:pPr>
        <w:pStyle w:val="PL"/>
      </w:pPr>
      <w:r>
        <w:t xml:space="preserve">        self:</w:t>
      </w:r>
    </w:p>
    <w:p w14:paraId="0266E961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4113D470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0C9A812" w14:textId="77777777" w:rsidR="007365B3" w:rsidRDefault="007365B3" w:rsidP="007365B3">
      <w:pPr>
        <w:pStyle w:val="PL"/>
      </w:pPr>
      <w:r>
        <w:t xml:space="preserve">          type: string</w:t>
      </w:r>
    </w:p>
    <w:p w14:paraId="43418D09" w14:textId="77777777" w:rsidR="007365B3" w:rsidRDefault="007365B3" w:rsidP="007365B3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4CC6B96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714820BF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771D359F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369F06E1" w14:textId="77777777" w:rsidR="007365B3" w:rsidRDefault="007365B3" w:rsidP="007365B3">
      <w:pPr>
        <w:pStyle w:val="PL"/>
      </w:pPr>
      <w:r>
        <w:lastRenderedPageBreak/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0DD7B1C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6CC7A3C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D7A203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131F42F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47176A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FE0EA3C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5286E14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1B7D46B3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300DF5B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2297C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3F2616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48FCD5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BC648E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0E83B03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82C9B30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24A43A6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16120E86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4DC3EEA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0A6D9C0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4BFC82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2266471" w14:textId="39A89261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6DABA6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02DE959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7C5DAC55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0A9312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65CF0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284CDF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351C136" w14:textId="71F2D89A" w:rsidR="008C37C1" w:rsidRPr="00EF7534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382A5DD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5621E394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6D248BDD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2E169B1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34489A4C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6054206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66B5A72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2F799125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5C20817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FBD376A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903CE46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20D3B6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70ADC94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56103662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47033C6C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6231C78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5C3EF509" w14:textId="3A03B601" w:rsidR="00A94BAA" w:rsidRPr="00F83ED7" w:rsidRDefault="007365B3" w:rsidP="00A94BA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9A8019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D518845" w14:textId="77777777" w:rsidR="007365B3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E5A26D" w14:textId="77777777" w:rsidR="007365B3" w:rsidRDefault="007365B3" w:rsidP="007365B3">
      <w:pPr>
        <w:pStyle w:val="PL"/>
      </w:pPr>
      <w:r>
        <w:t xml:space="preserve">          description: &gt;</w:t>
      </w:r>
    </w:p>
    <w:p w14:paraId="5394DD87" w14:textId="77777777" w:rsidR="007365B3" w:rsidRDefault="007365B3" w:rsidP="007365B3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11036B26" w14:textId="7ACCC664" w:rsidR="007365B3" w:rsidRDefault="007365B3" w:rsidP="007365B3">
      <w:pPr>
        <w:pStyle w:val="PL"/>
      </w:pPr>
      <w:r>
        <w:t xml:space="preserve">           </w:t>
      </w:r>
      <w:r w:rsidRPr="008D61CA">
        <w:t xml:space="preserve"> as defined in </w:t>
      </w:r>
      <w:r>
        <w:t>3GPP</w:t>
      </w:r>
      <w:del w:id="55" w:author="Huawei" w:date="2022-10-31T18:55:00Z">
        <w:r w:rsidDel="00427BF7">
          <w:delText> </w:delText>
        </w:r>
      </w:del>
      <w:ins w:id="56" w:author="Huawei" w:date="2022-10-31T18:55:00Z">
        <w:r w:rsidR="001E38CD">
          <w:t xml:space="preserve"> </w:t>
        </w:r>
      </w:ins>
      <w:r>
        <w:t>TS</w:t>
      </w:r>
      <w:del w:id="57" w:author="Huawei" w:date="2022-10-31T18:55:00Z">
        <w:r w:rsidDel="00427BF7">
          <w:delText> </w:delText>
        </w:r>
      </w:del>
      <w:ins w:id="58" w:author="Huawei" w:date="2022-10-31T18:55:00Z">
        <w:r w:rsidR="001E38CD">
          <w:t xml:space="preserve"> </w:t>
        </w:r>
      </w:ins>
      <w:r>
        <w:t>29.122</w:t>
      </w:r>
      <w:del w:id="59" w:author="Huawei" w:date="2022-10-31T18:55:00Z">
        <w:r w:rsidDel="00427BF7">
          <w:delText> </w:delText>
        </w:r>
      </w:del>
      <w:r>
        <w:t>[6]</w:t>
      </w:r>
      <w:r w:rsidRPr="008D61CA">
        <w:t>. Set to false or omitted otherwise.</w:t>
      </w:r>
    </w:p>
    <w:p w14:paraId="4B3241E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21653F7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DA014E8" w14:textId="77777777" w:rsidR="007365B3" w:rsidRPr="0036788A" w:rsidRDefault="007365B3" w:rsidP="007365B3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514ECA84" w14:textId="77777777" w:rsidR="007365B3" w:rsidRDefault="007365B3" w:rsidP="007365B3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56BC19AC" w14:textId="77777777" w:rsidR="007365B3" w:rsidRPr="00D64E34" w:rsidRDefault="007365B3" w:rsidP="007365B3">
      <w:pPr>
        <w:pStyle w:val="PL"/>
      </w:pPr>
      <w:r>
        <w:t xml:space="preserve">      </w:t>
      </w:r>
      <w:r w:rsidRPr="00D64E34">
        <w:t>required:</w:t>
      </w:r>
    </w:p>
    <w:p w14:paraId="0931AEA9" w14:textId="77777777" w:rsidR="007365B3" w:rsidRPr="00D64E34" w:rsidRDefault="007365B3" w:rsidP="007365B3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52062E55" w14:textId="77777777" w:rsidR="007365B3" w:rsidRDefault="007365B3" w:rsidP="007365B3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522C61C6" w14:textId="77777777" w:rsidR="007365B3" w:rsidRDefault="007365B3" w:rsidP="007365B3">
      <w:pPr>
        <w:pStyle w:val="PL"/>
      </w:pPr>
    </w:p>
    <w:p w14:paraId="0BAFBC2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6FD2DC9E" w14:textId="77777777" w:rsidR="007365B3" w:rsidRDefault="007365B3" w:rsidP="007365B3">
      <w:pPr>
        <w:pStyle w:val="PL"/>
      </w:pPr>
      <w:r>
        <w:t xml:space="preserve">      type: object</w:t>
      </w:r>
    </w:p>
    <w:p w14:paraId="0766842D" w14:textId="77777777" w:rsidR="007365B3" w:rsidRDefault="007365B3" w:rsidP="007365B3">
      <w:pPr>
        <w:pStyle w:val="PL"/>
      </w:pPr>
      <w:r>
        <w:t xml:space="preserve">      description: Represents a modification request of Individual Session with QoS Subscription.</w:t>
      </w:r>
    </w:p>
    <w:p w14:paraId="02E95FAF" w14:textId="77777777" w:rsidR="007365B3" w:rsidRDefault="007365B3" w:rsidP="007365B3">
      <w:pPr>
        <w:pStyle w:val="PL"/>
      </w:pPr>
      <w:r>
        <w:t xml:space="preserve">      properties:</w:t>
      </w:r>
    </w:p>
    <w:p w14:paraId="4E086BEE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34215B8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EC0771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8A5D1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C4FBB7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29D70B70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9DE874D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8F976FB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5564524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9A7344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E8D0BC3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040929B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1429B8B" w14:textId="7FC25760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01DAB66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D45153C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3E4C8CF1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lastRenderedPageBreak/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19C7D3D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2216B4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C0CD5B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3705DC4" w14:textId="77777777" w:rsidR="007365B3" w:rsidRPr="0025597A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38CA2B8E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3EF5AA19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718B4DCE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0834D80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6E50C961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2C4A6E99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E81ADD6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0FF6C4C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8E8F96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6CB52488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7C476B1E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5AE5458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8A9079D" w14:textId="77777777" w:rsidR="007365B3" w:rsidRPr="00F83ED7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95D505" w14:textId="77777777" w:rsidR="007365B3" w:rsidRDefault="007365B3" w:rsidP="007365B3">
      <w:pPr>
        <w:pStyle w:val="PL"/>
      </w:pPr>
    </w:p>
    <w:p w14:paraId="4A1A097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63EAF72B" w14:textId="77777777" w:rsidR="007365B3" w:rsidRDefault="007365B3" w:rsidP="007365B3">
      <w:pPr>
        <w:pStyle w:val="PL"/>
      </w:pPr>
      <w:r>
        <w:t xml:space="preserve">      type: object</w:t>
      </w:r>
    </w:p>
    <w:p w14:paraId="48192900" w14:textId="77777777" w:rsidR="007365B3" w:rsidRDefault="007365B3" w:rsidP="007365B3">
      <w:pPr>
        <w:pStyle w:val="PL"/>
      </w:pPr>
      <w:r>
        <w:t xml:space="preserve">      description: Represents the user plane event notification.</w:t>
      </w:r>
    </w:p>
    <w:p w14:paraId="0846D2EC" w14:textId="77777777" w:rsidR="007365B3" w:rsidRDefault="007365B3" w:rsidP="007365B3">
      <w:pPr>
        <w:pStyle w:val="PL"/>
      </w:pPr>
      <w:r>
        <w:t xml:space="preserve">      properties:</w:t>
      </w:r>
    </w:p>
    <w:p w14:paraId="20166D1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sessionId</w:t>
      </w:r>
      <w:proofErr w:type="spellEnd"/>
      <w:r>
        <w:rPr>
          <w:rFonts w:eastAsia="等线"/>
        </w:rPr>
        <w:t>:</w:t>
      </w:r>
    </w:p>
    <w:p w14:paraId="1764F96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7BFE4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7A0141E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133090FA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等线" w:cs="Arial"/>
          <w:szCs w:val="18"/>
        </w:rPr>
        <w:t>.</w:t>
      </w:r>
    </w:p>
    <w:p w14:paraId="493684A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4B8B356F" w14:textId="77777777" w:rsidR="007365B3" w:rsidRDefault="007365B3" w:rsidP="007365B3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368DC37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903B1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TS29122_AsSessionWithQoS.yaml</w:t>
      </w:r>
      <w:r w:rsidRPr="001E5A9C">
        <w:rPr>
          <w:rFonts w:eastAsia="等线"/>
        </w:rPr>
        <w:t>#/components/schemas</w:t>
      </w:r>
      <w:r w:rsidRPr="0025597A">
        <w:rPr>
          <w:rFonts w:eastAsia="等线"/>
        </w:rPr>
        <w:t>/UserPlaneEventReport</w:t>
      </w:r>
      <w:r>
        <w:rPr>
          <w:rFonts w:eastAsia="等线"/>
        </w:rPr>
        <w:t>'</w:t>
      </w:r>
    </w:p>
    <w:p w14:paraId="7336D3A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9630E8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8312EEF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61E22ACA" w14:textId="77777777" w:rsidR="007365B3" w:rsidRDefault="007365B3" w:rsidP="007365B3">
      <w:pPr>
        <w:pStyle w:val="PL"/>
      </w:pPr>
      <w:r>
        <w:t xml:space="preserve">      required:</w:t>
      </w:r>
    </w:p>
    <w:p w14:paraId="3C90686A" w14:textId="77777777" w:rsidR="007365B3" w:rsidRDefault="007365B3" w:rsidP="007365B3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0B028CF8" w14:textId="77777777" w:rsidR="007365B3" w:rsidRDefault="007365B3" w:rsidP="007365B3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p w14:paraId="5A77D3A2" w14:textId="77777777" w:rsidR="00E83126" w:rsidRDefault="00E83126" w:rsidP="00E83126">
      <w:pPr>
        <w:rPr>
          <w:rFonts w:ascii="Courier New" w:hAnsi="Courier New"/>
          <w:noProof/>
          <w:sz w:val="16"/>
        </w:rPr>
      </w:pPr>
    </w:p>
    <w:p w14:paraId="22EEFB2F" w14:textId="77777777" w:rsidR="00B72575" w:rsidRPr="00B61815" w:rsidRDefault="00B72575" w:rsidP="00B7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24312B0" w14:textId="77777777" w:rsidR="00B72575" w:rsidRDefault="00B72575" w:rsidP="00B72575">
      <w:pPr>
        <w:pStyle w:val="1"/>
      </w:pPr>
      <w:bookmarkStart w:id="60" w:name="_Toc97045974"/>
      <w:bookmarkStart w:id="61" w:name="_Toc97155719"/>
      <w:bookmarkStart w:id="62" w:name="_Toc101521775"/>
      <w:bookmarkStart w:id="63" w:name="_Toc112757092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64" w:name="_Toc94194974"/>
      <w:bookmarkStart w:id="65" w:name="_Toc97042832"/>
      <w:r>
        <w:t>API</w:t>
      </w:r>
      <w:bookmarkEnd w:id="60"/>
      <w:bookmarkEnd w:id="61"/>
      <w:bookmarkEnd w:id="62"/>
      <w:bookmarkEnd w:id="63"/>
      <w:bookmarkEnd w:id="64"/>
      <w:bookmarkEnd w:id="65"/>
    </w:p>
    <w:p w14:paraId="323095B2" w14:textId="77777777" w:rsidR="00B72575" w:rsidRDefault="00B72575" w:rsidP="00B72575">
      <w:pPr>
        <w:pStyle w:val="PL"/>
      </w:pPr>
      <w:bookmarkStart w:id="66" w:name="_Hlk514243590"/>
      <w:bookmarkStart w:id="67" w:name="_Hlk515634373"/>
      <w:bookmarkStart w:id="68" w:name="_Hlk515642979"/>
      <w:proofErr w:type="spellStart"/>
      <w:r>
        <w:t>openapi</w:t>
      </w:r>
      <w:proofErr w:type="spellEnd"/>
      <w:r>
        <w:t>: 3.0.0</w:t>
      </w:r>
    </w:p>
    <w:p w14:paraId="0CEBAA81" w14:textId="77777777" w:rsidR="00B72575" w:rsidRDefault="00B72575" w:rsidP="00B72575">
      <w:pPr>
        <w:pStyle w:val="PL"/>
      </w:pPr>
      <w:r>
        <w:t>info:</w:t>
      </w:r>
    </w:p>
    <w:p w14:paraId="47F8CC5D" w14:textId="77777777" w:rsidR="00B72575" w:rsidRDefault="00B72575" w:rsidP="00B72575">
      <w:pPr>
        <w:pStyle w:val="PL"/>
      </w:pPr>
      <w:r>
        <w:t xml:space="preserve">  title: EES EEL Managed ACR Service</w:t>
      </w:r>
    </w:p>
    <w:p w14:paraId="2EC4D9C9" w14:textId="77777777" w:rsidR="00B72575" w:rsidRDefault="00B72575" w:rsidP="00B72575">
      <w:pPr>
        <w:pStyle w:val="PL"/>
      </w:pPr>
      <w:r>
        <w:t xml:space="preserve">  version: 1.0.1</w:t>
      </w:r>
    </w:p>
    <w:p w14:paraId="50E3D13B" w14:textId="77777777" w:rsidR="00B72575" w:rsidRDefault="00B72575" w:rsidP="00B72575">
      <w:pPr>
        <w:pStyle w:val="PL"/>
      </w:pPr>
      <w:r>
        <w:t xml:space="preserve">  description: |</w:t>
      </w:r>
    </w:p>
    <w:p w14:paraId="4EDE9CC6" w14:textId="77777777" w:rsidR="00B72575" w:rsidRDefault="00B72575" w:rsidP="00B72575">
      <w:pPr>
        <w:pStyle w:val="PL"/>
      </w:pPr>
      <w:r>
        <w:t xml:space="preserve">    EES EEL Managed ACR Service.  </w:t>
      </w:r>
    </w:p>
    <w:p w14:paraId="4D3137B0" w14:textId="77777777" w:rsidR="00B72575" w:rsidRDefault="00B72575" w:rsidP="00B72575">
      <w:pPr>
        <w:pStyle w:val="PL"/>
      </w:pPr>
      <w:r>
        <w:t xml:space="preserve">    © 2022, 3GPP Organizational Partners (ARIB, ATIS, CCSA, ETSI, TSDSI, TTA, TTC).  </w:t>
      </w:r>
    </w:p>
    <w:p w14:paraId="74323A05" w14:textId="77777777" w:rsidR="00B72575" w:rsidRDefault="00B72575" w:rsidP="00B72575">
      <w:pPr>
        <w:pStyle w:val="PL"/>
      </w:pPr>
      <w:r>
        <w:t xml:space="preserve">    All rights reserved.</w:t>
      </w:r>
    </w:p>
    <w:p w14:paraId="45E8BEE9" w14:textId="77777777" w:rsidR="00B72575" w:rsidRDefault="00B72575" w:rsidP="00B72575">
      <w:pPr>
        <w:pStyle w:val="PL"/>
      </w:pPr>
    </w:p>
    <w:p w14:paraId="0CF0DC78" w14:textId="77777777" w:rsidR="00B72575" w:rsidRDefault="00B72575" w:rsidP="00B72575">
      <w:pPr>
        <w:pStyle w:val="PL"/>
      </w:pPr>
      <w:proofErr w:type="spellStart"/>
      <w:r>
        <w:t>externalDocs</w:t>
      </w:r>
      <w:proofErr w:type="spellEnd"/>
      <w:r>
        <w:t>:</w:t>
      </w:r>
    </w:p>
    <w:p w14:paraId="0F46A9AF" w14:textId="77777777" w:rsidR="00B72575" w:rsidRDefault="00B72575" w:rsidP="00B72575">
      <w:pPr>
        <w:pStyle w:val="PL"/>
      </w:pPr>
      <w:r>
        <w:t xml:space="preserve">  description: &gt;</w:t>
      </w:r>
    </w:p>
    <w:p w14:paraId="24E859FF" w14:textId="77777777" w:rsidR="00B72575" w:rsidRDefault="00B72575" w:rsidP="00B72575">
      <w:pPr>
        <w:pStyle w:val="PL"/>
      </w:pPr>
      <w:r>
        <w:t xml:space="preserve">    3GPP TS 29.558 V17.1.0; Enabling Edge Applications;</w:t>
      </w:r>
    </w:p>
    <w:p w14:paraId="00D140B1" w14:textId="77777777" w:rsidR="00B72575" w:rsidRDefault="00B72575" w:rsidP="00B72575">
      <w:pPr>
        <w:pStyle w:val="PL"/>
      </w:pPr>
      <w:r>
        <w:t xml:space="preserve">    Application Programming Interface (API) specification; Stage 3.</w:t>
      </w:r>
    </w:p>
    <w:p w14:paraId="76AB6A7D" w14:textId="77777777" w:rsidR="00B72575" w:rsidRDefault="00B72575" w:rsidP="00B72575">
      <w:pPr>
        <w:pStyle w:val="PL"/>
      </w:pPr>
      <w:r>
        <w:t xml:space="preserve">  url: https://www.3gpp.org/ftp/Specs/archive/29_series/29.558/</w:t>
      </w:r>
    </w:p>
    <w:bookmarkEnd w:id="66"/>
    <w:p w14:paraId="2921335A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9BBBEF6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299D735" w14:textId="77777777" w:rsidR="00B72575" w:rsidRDefault="00B72575" w:rsidP="00B72575">
      <w:pPr>
        <w:pStyle w:val="PL"/>
      </w:pPr>
      <w:r>
        <w:rPr>
          <w:lang w:val="en-US" w:eastAsia="es-ES"/>
        </w:rPr>
        <w:t xml:space="preserve">  - oAuth2ClientCredentials: []</w:t>
      </w:r>
    </w:p>
    <w:p w14:paraId="52E1DF33" w14:textId="77777777" w:rsidR="00B72575" w:rsidRDefault="00B72575" w:rsidP="00B72575">
      <w:pPr>
        <w:pStyle w:val="PL"/>
      </w:pPr>
      <w:r>
        <w:t>servers:</w:t>
      </w:r>
    </w:p>
    <w:p w14:paraId="3E3C844A" w14:textId="77777777" w:rsidR="00B72575" w:rsidRDefault="00B72575" w:rsidP="00B72575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32ABDFC7" w14:textId="77777777" w:rsidR="00B72575" w:rsidRDefault="00B72575" w:rsidP="00B72575">
      <w:pPr>
        <w:pStyle w:val="PL"/>
      </w:pPr>
      <w:r>
        <w:t xml:space="preserve">    variables:</w:t>
      </w:r>
    </w:p>
    <w:p w14:paraId="06B4A76B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876A58" w14:textId="77777777" w:rsidR="00B72575" w:rsidRDefault="00B72575" w:rsidP="00B72575">
      <w:pPr>
        <w:pStyle w:val="PL"/>
      </w:pPr>
      <w:r>
        <w:t xml:space="preserve">        default: https://example.com</w:t>
      </w:r>
    </w:p>
    <w:p w14:paraId="75078DD4" w14:textId="77777777" w:rsidR="00B72575" w:rsidRDefault="00B72575" w:rsidP="00B72575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3DD8F261" w14:textId="77777777" w:rsidR="00B72575" w:rsidRDefault="00B72575" w:rsidP="00B72575">
      <w:pPr>
        <w:pStyle w:val="PL"/>
      </w:pPr>
    </w:p>
    <w:p w14:paraId="46D75086" w14:textId="77777777" w:rsidR="00B72575" w:rsidRDefault="00B72575" w:rsidP="00B72575">
      <w:pPr>
        <w:pStyle w:val="PL"/>
      </w:pPr>
      <w:r>
        <w:t>paths:</w:t>
      </w:r>
    </w:p>
    <w:p w14:paraId="4D3903FD" w14:textId="77777777" w:rsidR="00B72575" w:rsidRDefault="00B72575" w:rsidP="00B72575">
      <w:pPr>
        <w:pStyle w:val="PL"/>
      </w:pPr>
      <w:r>
        <w:t xml:space="preserve">  /request-</w:t>
      </w:r>
      <w:proofErr w:type="spellStart"/>
      <w:r>
        <w:t>eelacr</w:t>
      </w:r>
      <w:proofErr w:type="spellEnd"/>
      <w:r>
        <w:t>:</w:t>
      </w:r>
    </w:p>
    <w:p w14:paraId="1F5ADC8D" w14:textId="77777777" w:rsidR="00B72575" w:rsidRDefault="00B72575" w:rsidP="00B72575">
      <w:pPr>
        <w:pStyle w:val="PL"/>
      </w:pPr>
      <w:r>
        <w:t xml:space="preserve">    post:</w:t>
      </w:r>
    </w:p>
    <w:p w14:paraId="7BCBC651" w14:textId="77777777" w:rsidR="00B72575" w:rsidRDefault="00B72575" w:rsidP="00B72575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5383FB00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0941064C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E9B362D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Request EEL Managed ACR</w:t>
      </w:r>
    </w:p>
    <w:p w14:paraId="437A2866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06CB8E8" w14:textId="77777777" w:rsidR="00B72575" w:rsidRDefault="00B72575" w:rsidP="00B72575">
      <w:pPr>
        <w:pStyle w:val="PL"/>
      </w:pPr>
      <w:r>
        <w:t xml:space="preserve">        required: true</w:t>
      </w:r>
    </w:p>
    <w:p w14:paraId="25FE6CAE" w14:textId="77777777" w:rsidR="00B72575" w:rsidRDefault="00B72575" w:rsidP="00B72575">
      <w:pPr>
        <w:pStyle w:val="PL"/>
      </w:pPr>
      <w:r>
        <w:t xml:space="preserve">        content:</w:t>
      </w:r>
    </w:p>
    <w:p w14:paraId="2C9C253B" w14:textId="77777777" w:rsidR="00B72575" w:rsidRDefault="00B72575" w:rsidP="00B72575">
      <w:pPr>
        <w:pStyle w:val="PL"/>
      </w:pPr>
      <w:r>
        <w:t xml:space="preserve">          application/json:</w:t>
      </w:r>
    </w:p>
    <w:p w14:paraId="7D4D0FFD" w14:textId="77777777" w:rsidR="00B72575" w:rsidRDefault="00B72575" w:rsidP="00B72575">
      <w:pPr>
        <w:pStyle w:val="PL"/>
      </w:pPr>
      <w:r>
        <w:t xml:space="preserve">            schema:</w:t>
      </w:r>
    </w:p>
    <w:p w14:paraId="106B48A9" w14:textId="77777777" w:rsidR="00B72575" w:rsidRDefault="00B72575" w:rsidP="00B72575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7ECF36A9" w14:textId="77777777" w:rsidR="00B72575" w:rsidRDefault="00B72575" w:rsidP="00B72575">
      <w:pPr>
        <w:pStyle w:val="PL"/>
      </w:pPr>
      <w:r>
        <w:t xml:space="preserve">      responses:</w:t>
      </w:r>
    </w:p>
    <w:p w14:paraId="6E70E53B" w14:textId="77777777" w:rsidR="00B72575" w:rsidRDefault="00B72575" w:rsidP="00B72575">
      <w:pPr>
        <w:pStyle w:val="PL"/>
      </w:pPr>
      <w:r>
        <w:t xml:space="preserve">        '200':</w:t>
      </w:r>
    </w:p>
    <w:p w14:paraId="7C1701BD" w14:textId="77777777" w:rsidR="00B72575" w:rsidRDefault="00B72575" w:rsidP="00B72575">
      <w:pPr>
        <w:pStyle w:val="PL"/>
      </w:pPr>
      <w:r>
        <w:t xml:space="preserve">          description: &gt;</w:t>
      </w:r>
    </w:p>
    <w:p w14:paraId="19AAB2DD" w14:textId="77777777" w:rsidR="00B72575" w:rsidRDefault="00B72575" w:rsidP="00B72575">
      <w:pPr>
        <w:pStyle w:val="PL"/>
      </w:pPr>
      <w:r>
        <w:t xml:space="preserve">            The requested EEL Managed ACR initiation was successfully received and</w:t>
      </w:r>
    </w:p>
    <w:p w14:paraId="449C7DDC" w14:textId="77777777" w:rsidR="00B72575" w:rsidRDefault="00B72575" w:rsidP="00B72575">
      <w:pPr>
        <w:pStyle w:val="PL"/>
      </w:pPr>
      <w:r>
        <w:t xml:space="preserve">            processed. The response body contains the feedback of the EES.</w:t>
      </w:r>
    </w:p>
    <w:p w14:paraId="429535E4" w14:textId="77777777" w:rsidR="00B72575" w:rsidRDefault="00B72575" w:rsidP="00B72575">
      <w:pPr>
        <w:pStyle w:val="PL"/>
      </w:pPr>
      <w:r>
        <w:t xml:space="preserve">          content:</w:t>
      </w:r>
    </w:p>
    <w:p w14:paraId="714144EA" w14:textId="77777777" w:rsidR="00B72575" w:rsidRDefault="00B72575" w:rsidP="00B72575">
      <w:pPr>
        <w:pStyle w:val="PL"/>
      </w:pPr>
      <w:r>
        <w:t xml:space="preserve">            application/json:</w:t>
      </w:r>
    </w:p>
    <w:p w14:paraId="6FFDC415" w14:textId="77777777" w:rsidR="00B72575" w:rsidRDefault="00B72575" w:rsidP="00B72575">
      <w:pPr>
        <w:pStyle w:val="PL"/>
      </w:pPr>
      <w:r>
        <w:t xml:space="preserve">              schema:</w:t>
      </w:r>
    </w:p>
    <w:p w14:paraId="75585C3A" w14:textId="77777777" w:rsidR="00B72575" w:rsidRDefault="00B72575" w:rsidP="00B72575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59D70DFC" w14:textId="77777777" w:rsidR="00B72575" w:rsidRDefault="00B72575" w:rsidP="00B72575">
      <w:pPr>
        <w:pStyle w:val="PL"/>
      </w:pPr>
      <w:r>
        <w:t xml:space="preserve">        '307':</w:t>
      </w:r>
    </w:p>
    <w:p w14:paraId="2A407290" w14:textId="77777777" w:rsidR="00B72575" w:rsidRDefault="00B72575" w:rsidP="00B72575">
      <w:pPr>
        <w:pStyle w:val="PL"/>
      </w:pPr>
      <w:r>
        <w:t xml:space="preserve">          $ref: 'TS29122_CommonData.yaml#/components/responses/307'</w:t>
      </w:r>
    </w:p>
    <w:p w14:paraId="0577B504" w14:textId="77777777" w:rsidR="00B72575" w:rsidRDefault="00B72575" w:rsidP="00B72575">
      <w:pPr>
        <w:pStyle w:val="PL"/>
      </w:pPr>
      <w:r>
        <w:t xml:space="preserve">        '308':</w:t>
      </w:r>
    </w:p>
    <w:p w14:paraId="5C67FE7E" w14:textId="77777777" w:rsidR="00B72575" w:rsidRDefault="00B72575" w:rsidP="00B72575">
      <w:pPr>
        <w:pStyle w:val="PL"/>
      </w:pPr>
      <w:r>
        <w:t xml:space="preserve">          $ref: 'TS29122_CommonData.yaml#/components/responses/308'</w:t>
      </w:r>
    </w:p>
    <w:p w14:paraId="1C9B0FC7" w14:textId="77777777" w:rsidR="00B72575" w:rsidRDefault="00B72575" w:rsidP="00B72575">
      <w:pPr>
        <w:pStyle w:val="PL"/>
      </w:pPr>
      <w:r>
        <w:t xml:space="preserve">        '400':</w:t>
      </w:r>
    </w:p>
    <w:p w14:paraId="03B8FD45" w14:textId="77777777" w:rsidR="00B72575" w:rsidRDefault="00B72575" w:rsidP="00B72575">
      <w:pPr>
        <w:pStyle w:val="PL"/>
      </w:pPr>
      <w:r>
        <w:t xml:space="preserve">          $ref: 'TS29122_CommonData.yaml#/components/responses/400'</w:t>
      </w:r>
    </w:p>
    <w:p w14:paraId="6AD8E77A" w14:textId="77777777" w:rsidR="00B72575" w:rsidRDefault="00B72575" w:rsidP="00B72575">
      <w:pPr>
        <w:pStyle w:val="PL"/>
      </w:pPr>
      <w:r>
        <w:t xml:space="preserve">        '401':</w:t>
      </w:r>
    </w:p>
    <w:p w14:paraId="1E3521FE" w14:textId="77777777" w:rsidR="00B72575" w:rsidRDefault="00B72575" w:rsidP="00B72575">
      <w:pPr>
        <w:pStyle w:val="PL"/>
      </w:pPr>
      <w:r>
        <w:t xml:space="preserve">          $ref: 'TS29122_CommonData.yaml#/components/responses/401'</w:t>
      </w:r>
    </w:p>
    <w:p w14:paraId="7765CBB0" w14:textId="77777777" w:rsidR="00B72575" w:rsidRDefault="00B72575" w:rsidP="00B72575">
      <w:pPr>
        <w:pStyle w:val="PL"/>
      </w:pPr>
      <w:r>
        <w:t xml:space="preserve">        '403':</w:t>
      </w:r>
    </w:p>
    <w:p w14:paraId="1744048B" w14:textId="77777777" w:rsidR="00B72575" w:rsidRDefault="00B72575" w:rsidP="00B72575">
      <w:pPr>
        <w:pStyle w:val="PL"/>
      </w:pPr>
      <w:r>
        <w:t xml:space="preserve">          $ref: 'TS29122_CommonData.yaml#/components/responses/403'</w:t>
      </w:r>
    </w:p>
    <w:p w14:paraId="276F07AA" w14:textId="77777777" w:rsidR="00B72575" w:rsidRDefault="00B72575" w:rsidP="00B72575">
      <w:pPr>
        <w:pStyle w:val="PL"/>
      </w:pPr>
      <w:r>
        <w:t xml:space="preserve">        '404':</w:t>
      </w:r>
    </w:p>
    <w:p w14:paraId="6985BCF4" w14:textId="77777777" w:rsidR="00B72575" w:rsidRDefault="00B72575" w:rsidP="00B72575">
      <w:pPr>
        <w:pStyle w:val="PL"/>
      </w:pPr>
      <w:r>
        <w:t xml:space="preserve">          $ref: 'TS29122_CommonData.yaml#/components/responses/404'</w:t>
      </w:r>
    </w:p>
    <w:p w14:paraId="4AAEBF52" w14:textId="77777777" w:rsidR="00B72575" w:rsidRDefault="00B72575" w:rsidP="00B72575">
      <w:pPr>
        <w:pStyle w:val="PL"/>
      </w:pPr>
      <w:r>
        <w:t xml:space="preserve">        '411':</w:t>
      </w:r>
    </w:p>
    <w:p w14:paraId="2CEE8F19" w14:textId="77777777" w:rsidR="00B72575" w:rsidRDefault="00B72575" w:rsidP="00B72575">
      <w:pPr>
        <w:pStyle w:val="PL"/>
      </w:pPr>
      <w:r>
        <w:t xml:space="preserve">          $ref: 'TS29122_CommonData.yaml#/components/responses/411'</w:t>
      </w:r>
    </w:p>
    <w:p w14:paraId="56F4718C" w14:textId="77777777" w:rsidR="00B72575" w:rsidRDefault="00B72575" w:rsidP="00B72575">
      <w:pPr>
        <w:pStyle w:val="PL"/>
      </w:pPr>
      <w:r>
        <w:t xml:space="preserve">        '413':</w:t>
      </w:r>
    </w:p>
    <w:p w14:paraId="7AB4DBED" w14:textId="77777777" w:rsidR="00B72575" w:rsidRDefault="00B72575" w:rsidP="00B72575">
      <w:pPr>
        <w:pStyle w:val="PL"/>
      </w:pPr>
      <w:r>
        <w:t xml:space="preserve">          $ref: 'TS29122_CommonData.yaml#/components/responses/413'</w:t>
      </w:r>
    </w:p>
    <w:p w14:paraId="07660BA9" w14:textId="77777777" w:rsidR="00B72575" w:rsidRDefault="00B72575" w:rsidP="00B72575">
      <w:pPr>
        <w:pStyle w:val="PL"/>
      </w:pPr>
      <w:r>
        <w:t xml:space="preserve">        '415':</w:t>
      </w:r>
    </w:p>
    <w:p w14:paraId="70DA0FE8" w14:textId="77777777" w:rsidR="00B72575" w:rsidRDefault="00B72575" w:rsidP="00B72575">
      <w:pPr>
        <w:pStyle w:val="PL"/>
      </w:pPr>
      <w:r>
        <w:t xml:space="preserve">          $ref: 'TS29122_CommonData.yaml#/components/responses/415'</w:t>
      </w:r>
    </w:p>
    <w:p w14:paraId="78A13C5A" w14:textId="77777777" w:rsidR="00B72575" w:rsidRDefault="00B72575" w:rsidP="00B72575">
      <w:pPr>
        <w:pStyle w:val="PL"/>
      </w:pPr>
      <w:r>
        <w:t xml:space="preserve">        '429':</w:t>
      </w:r>
    </w:p>
    <w:p w14:paraId="5C953950" w14:textId="77777777" w:rsidR="00B72575" w:rsidRDefault="00B72575" w:rsidP="00B72575">
      <w:pPr>
        <w:pStyle w:val="PL"/>
      </w:pPr>
      <w:r>
        <w:t xml:space="preserve">          $ref: 'TS29122_CommonData.yaml#/components/responses/429'</w:t>
      </w:r>
    </w:p>
    <w:p w14:paraId="63C48C33" w14:textId="77777777" w:rsidR="00B72575" w:rsidRDefault="00B72575" w:rsidP="00B72575">
      <w:pPr>
        <w:pStyle w:val="PL"/>
      </w:pPr>
      <w:r>
        <w:t xml:space="preserve">        '500':</w:t>
      </w:r>
    </w:p>
    <w:p w14:paraId="06436E14" w14:textId="77777777" w:rsidR="00B72575" w:rsidRDefault="00B72575" w:rsidP="00B72575">
      <w:pPr>
        <w:pStyle w:val="PL"/>
      </w:pPr>
      <w:r>
        <w:t xml:space="preserve">          $ref: 'TS29122_CommonData.yaml#/components/responses/500'</w:t>
      </w:r>
    </w:p>
    <w:p w14:paraId="63E297CE" w14:textId="77777777" w:rsidR="00B72575" w:rsidRDefault="00B72575" w:rsidP="00B72575">
      <w:pPr>
        <w:pStyle w:val="PL"/>
      </w:pPr>
      <w:r>
        <w:t xml:space="preserve">        '503':</w:t>
      </w:r>
    </w:p>
    <w:p w14:paraId="06E6AFED" w14:textId="77777777" w:rsidR="00B72575" w:rsidRDefault="00B72575" w:rsidP="00B72575">
      <w:pPr>
        <w:pStyle w:val="PL"/>
      </w:pPr>
      <w:r>
        <w:t xml:space="preserve">          $ref: 'TS29122_CommonData.yaml#/components/responses/503'</w:t>
      </w:r>
    </w:p>
    <w:p w14:paraId="5AF7D4C3" w14:textId="77777777" w:rsidR="00B72575" w:rsidRDefault="00B72575" w:rsidP="00B72575">
      <w:pPr>
        <w:pStyle w:val="PL"/>
      </w:pPr>
      <w:r>
        <w:t xml:space="preserve">        default:</w:t>
      </w:r>
    </w:p>
    <w:p w14:paraId="70AA297C" w14:textId="77777777" w:rsidR="00B72575" w:rsidRDefault="00B72575" w:rsidP="00B72575">
      <w:pPr>
        <w:pStyle w:val="PL"/>
      </w:pPr>
      <w:r>
        <w:t xml:space="preserve">          $ref: 'TS29122_CommonData.yaml#/components/responses/default'</w:t>
      </w:r>
    </w:p>
    <w:p w14:paraId="4B06626C" w14:textId="77777777" w:rsidR="00B72575" w:rsidRDefault="00B72575" w:rsidP="00B72575">
      <w:pPr>
        <w:pStyle w:val="PL"/>
      </w:pPr>
    </w:p>
    <w:p w14:paraId="4EFAA41F" w14:textId="77777777" w:rsidR="00B72575" w:rsidRDefault="00B72575" w:rsidP="00B72575">
      <w:pPr>
        <w:pStyle w:val="PL"/>
      </w:pPr>
      <w:r>
        <w:t xml:space="preserve">  /subscriptions:</w:t>
      </w:r>
    </w:p>
    <w:p w14:paraId="00771FC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750A6842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2B4EA5D0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ACTStatusSubscriptions</w:t>
      </w:r>
      <w:proofErr w:type="spellEnd"/>
    </w:p>
    <w:p w14:paraId="033BE8EB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63365F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75299A6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816361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726F3B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C618781" w14:textId="77777777" w:rsidR="00B72575" w:rsidRDefault="00B72575" w:rsidP="00B72575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249844A5" w14:textId="77777777" w:rsidR="00B72575" w:rsidRDefault="00B72575" w:rsidP="00B72575">
      <w:pPr>
        <w:pStyle w:val="PL"/>
        <w:rPr>
          <w:lang w:eastAsia="es-ES"/>
        </w:rPr>
      </w:pPr>
      <w:r>
        <w:t xml:space="preserve">            be returned.</w:t>
      </w:r>
    </w:p>
    <w:p w14:paraId="008E2D2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968233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B1CB9B8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80DB5FC" w14:textId="77777777" w:rsidR="00B72575" w:rsidRDefault="00B72575" w:rsidP="00B72575">
      <w:pPr>
        <w:pStyle w:val="PL"/>
      </w:pPr>
      <w:r>
        <w:t xml:space="preserve">                type: array</w:t>
      </w:r>
    </w:p>
    <w:p w14:paraId="410B8533" w14:textId="77777777" w:rsidR="00B72575" w:rsidRDefault="00B72575" w:rsidP="00B72575">
      <w:pPr>
        <w:pStyle w:val="PL"/>
      </w:pPr>
      <w:r>
        <w:t xml:space="preserve">                items:</w:t>
      </w:r>
    </w:p>
    <w:p w14:paraId="7201CAB8" w14:textId="77777777" w:rsidR="00B72575" w:rsidRDefault="00B72575" w:rsidP="00B72575">
      <w:pPr>
        <w:pStyle w:val="PL"/>
      </w:pPr>
      <w:r>
        <w:t xml:space="preserve">                  $ref: '#/components/schemas/</w:t>
      </w:r>
      <w:proofErr w:type="spellStart"/>
      <w:r>
        <w:t>ACTStatusSubsc</w:t>
      </w:r>
      <w:proofErr w:type="spellEnd"/>
      <w:r>
        <w:t>'</w:t>
      </w:r>
    </w:p>
    <w:p w14:paraId="49CAE2D7" w14:textId="77777777" w:rsidR="00B72575" w:rsidRDefault="00B72575" w:rsidP="00B72575">
      <w:pPr>
        <w:pStyle w:val="PL"/>
      </w:pPr>
      <w:r>
        <w:t xml:space="preserve">        '307':</w:t>
      </w:r>
    </w:p>
    <w:p w14:paraId="076D1E76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0364BDE" w14:textId="77777777" w:rsidR="00B72575" w:rsidRDefault="00B72575" w:rsidP="00B72575">
      <w:pPr>
        <w:pStyle w:val="PL"/>
      </w:pPr>
      <w:r>
        <w:t xml:space="preserve">        '308':</w:t>
      </w:r>
    </w:p>
    <w:p w14:paraId="3E094390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471C2D6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B4C2D3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470380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023421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3AB0708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3398AD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190E24D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E468FA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401878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9B9370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1812AD0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3543F8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21639A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9AF3939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233335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'503':</w:t>
      </w:r>
    </w:p>
    <w:p w14:paraId="1144B51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E5220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8584AF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E413522" w14:textId="77777777" w:rsidR="00B72575" w:rsidRDefault="00B72575" w:rsidP="00B72575">
      <w:pPr>
        <w:pStyle w:val="PL"/>
        <w:rPr>
          <w:lang w:eastAsia="es-ES"/>
        </w:rPr>
      </w:pPr>
    </w:p>
    <w:p w14:paraId="36A02ACD" w14:textId="77777777" w:rsidR="00B72575" w:rsidRDefault="00B72575" w:rsidP="00B72575">
      <w:pPr>
        <w:pStyle w:val="PL"/>
      </w:pPr>
      <w:r>
        <w:t xml:space="preserve">    post:</w:t>
      </w:r>
    </w:p>
    <w:p w14:paraId="3996BEF5" w14:textId="77777777" w:rsidR="00B72575" w:rsidRDefault="00B72575" w:rsidP="00B72575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67289797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1B4C6CDA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F8975F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24D40FD9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70C6BB" w14:textId="77777777" w:rsidR="00B72575" w:rsidRDefault="00B72575" w:rsidP="00B72575">
      <w:pPr>
        <w:pStyle w:val="PL"/>
      </w:pPr>
      <w:r>
        <w:t xml:space="preserve">        required: true</w:t>
      </w:r>
    </w:p>
    <w:p w14:paraId="5F84D809" w14:textId="77777777" w:rsidR="00B72575" w:rsidRDefault="00B72575" w:rsidP="00B72575">
      <w:pPr>
        <w:pStyle w:val="PL"/>
      </w:pPr>
      <w:r>
        <w:t xml:space="preserve">        content:</w:t>
      </w:r>
    </w:p>
    <w:p w14:paraId="0660C4E3" w14:textId="77777777" w:rsidR="00B72575" w:rsidRDefault="00B72575" w:rsidP="00B72575">
      <w:pPr>
        <w:pStyle w:val="PL"/>
      </w:pPr>
      <w:r>
        <w:t xml:space="preserve">          application/json:</w:t>
      </w:r>
    </w:p>
    <w:p w14:paraId="496DF65B" w14:textId="77777777" w:rsidR="00B72575" w:rsidRDefault="00B72575" w:rsidP="00B72575">
      <w:pPr>
        <w:pStyle w:val="PL"/>
      </w:pPr>
      <w:r>
        <w:t xml:space="preserve">            schema:</w:t>
      </w:r>
    </w:p>
    <w:p w14:paraId="1A90DC40" w14:textId="77777777" w:rsidR="00B72575" w:rsidRDefault="00B72575" w:rsidP="00B72575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425E38E6" w14:textId="77777777" w:rsidR="00B72575" w:rsidRDefault="00B72575" w:rsidP="00B72575">
      <w:pPr>
        <w:pStyle w:val="PL"/>
      </w:pPr>
      <w:r>
        <w:t xml:space="preserve">      responses:</w:t>
      </w:r>
    </w:p>
    <w:p w14:paraId="33B9AB7E" w14:textId="136D3D57" w:rsidR="00B72575" w:rsidRDefault="00B72575" w:rsidP="00B72575">
      <w:pPr>
        <w:pStyle w:val="PL"/>
      </w:pPr>
      <w:r>
        <w:t xml:space="preserve">        '20</w:t>
      </w:r>
      <w:ins w:id="69" w:author="Huawei" w:date="2022-10-31T19:01:00Z">
        <w:r>
          <w:t>1</w:t>
        </w:r>
      </w:ins>
      <w:del w:id="70" w:author="Huawei" w:date="2022-10-31T19:01:00Z">
        <w:r w:rsidDel="00B72575">
          <w:delText>0</w:delText>
        </w:r>
      </w:del>
      <w:r>
        <w:t>':</w:t>
      </w:r>
    </w:p>
    <w:p w14:paraId="74F4D5BD" w14:textId="77777777" w:rsidR="00B72575" w:rsidRDefault="00B72575" w:rsidP="00B72575">
      <w:pPr>
        <w:pStyle w:val="PL"/>
      </w:pPr>
      <w:r>
        <w:t xml:space="preserve">          description: &gt;</w:t>
      </w:r>
    </w:p>
    <w:p w14:paraId="6FB8B31C" w14:textId="77777777" w:rsidR="00B72575" w:rsidRDefault="00B72575" w:rsidP="00B72575">
      <w:pPr>
        <w:pStyle w:val="PL"/>
      </w:pPr>
      <w:r>
        <w:t xml:space="preserve">            OK. The subscription is successfully created and a representation of the</w:t>
      </w:r>
    </w:p>
    <w:p w14:paraId="1BBC3854" w14:textId="77777777" w:rsidR="00B72575" w:rsidRDefault="00B72575" w:rsidP="00B72575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1EC9AB6F" w14:textId="77777777" w:rsidR="00B72575" w:rsidRDefault="00B72575" w:rsidP="00B72575">
      <w:pPr>
        <w:pStyle w:val="PL"/>
      </w:pPr>
      <w:r>
        <w:t xml:space="preserve">          content:</w:t>
      </w:r>
    </w:p>
    <w:p w14:paraId="39C28EA7" w14:textId="77777777" w:rsidR="00B72575" w:rsidRDefault="00B72575" w:rsidP="00B72575">
      <w:pPr>
        <w:pStyle w:val="PL"/>
      </w:pPr>
      <w:r>
        <w:t xml:space="preserve">            application/json:</w:t>
      </w:r>
    </w:p>
    <w:p w14:paraId="77E76186" w14:textId="77777777" w:rsidR="00B72575" w:rsidRDefault="00B72575" w:rsidP="00B72575">
      <w:pPr>
        <w:pStyle w:val="PL"/>
      </w:pPr>
      <w:r>
        <w:t xml:space="preserve">              schema:</w:t>
      </w:r>
    </w:p>
    <w:p w14:paraId="02954F1D" w14:textId="77777777" w:rsidR="00B72575" w:rsidRDefault="00B72575" w:rsidP="00B72575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3508C1B6" w14:textId="77777777" w:rsidR="00B72575" w:rsidRDefault="00B72575" w:rsidP="00B72575">
      <w:pPr>
        <w:pStyle w:val="PL"/>
      </w:pPr>
      <w:r>
        <w:t xml:space="preserve">          headers:</w:t>
      </w:r>
    </w:p>
    <w:p w14:paraId="2BFC231C" w14:textId="77777777" w:rsidR="00B72575" w:rsidRDefault="00B72575" w:rsidP="00B72575">
      <w:pPr>
        <w:pStyle w:val="PL"/>
      </w:pPr>
      <w:r>
        <w:t xml:space="preserve">            Location:</w:t>
      </w:r>
    </w:p>
    <w:p w14:paraId="02DBB84D" w14:textId="77777777" w:rsidR="00B72575" w:rsidRDefault="00B72575" w:rsidP="00B72575">
      <w:pPr>
        <w:pStyle w:val="PL"/>
      </w:pPr>
      <w:r>
        <w:t xml:space="preserve">              description: &gt;</w:t>
      </w:r>
    </w:p>
    <w:p w14:paraId="423A0E41" w14:textId="77777777" w:rsidR="00B72575" w:rsidRDefault="00B72575" w:rsidP="00B72575">
      <w:pPr>
        <w:pStyle w:val="PL"/>
      </w:pPr>
      <w:r>
        <w:t xml:space="preserve">                Contains the URI of the created Individual ACT Status Subscription resource.</w:t>
      </w:r>
    </w:p>
    <w:p w14:paraId="4841BADE" w14:textId="77777777" w:rsidR="00B72575" w:rsidRDefault="00B72575" w:rsidP="00B72575">
      <w:pPr>
        <w:pStyle w:val="PL"/>
      </w:pPr>
      <w:r>
        <w:t xml:space="preserve">              required: true</w:t>
      </w:r>
    </w:p>
    <w:p w14:paraId="1CAAACAB" w14:textId="77777777" w:rsidR="00B72575" w:rsidRDefault="00B72575" w:rsidP="00B72575">
      <w:pPr>
        <w:pStyle w:val="PL"/>
      </w:pPr>
      <w:r>
        <w:t xml:space="preserve">              schema:</w:t>
      </w:r>
    </w:p>
    <w:p w14:paraId="5AAEE3AD" w14:textId="77777777" w:rsidR="00B72575" w:rsidRDefault="00B72575" w:rsidP="00B72575">
      <w:pPr>
        <w:pStyle w:val="PL"/>
      </w:pPr>
      <w:r>
        <w:t xml:space="preserve">                type: string</w:t>
      </w:r>
    </w:p>
    <w:p w14:paraId="02614F99" w14:textId="77777777" w:rsidR="00B72575" w:rsidRDefault="00B72575" w:rsidP="00B72575">
      <w:pPr>
        <w:pStyle w:val="PL"/>
      </w:pPr>
      <w:r>
        <w:t xml:space="preserve">        '400':</w:t>
      </w:r>
    </w:p>
    <w:p w14:paraId="6A375BB3" w14:textId="77777777" w:rsidR="00B72575" w:rsidRDefault="00B72575" w:rsidP="00B72575">
      <w:pPr>
        <w:pStyle w:val="PL"/>
      </w:pPr>
      <w:r>
        <w:t xml:space="preserve">          $ref: 'TS29122_CommonData.yaml#/components/responses/400'</w:t>
      </w:r>
    </w:p>
    <w:p w14:paraId="68C5C7EE" w14:textId="77777777" w:rsidR="00B72575" w:rsidRDefault="00B72575" w:rsidP="00B72575">
      <w:pPr>
        <w:pStyle w:val="PL"/>
      </w:pPr>
      <w:r>
        <w:t xml:space="preserve">        '401':</w:t>
      </w:r>
    </w:p>
    <w:p w14:paraId="0693E781" w14:textId="77777777" w:rsidR="00B72575" w:rsidRDefault="00B72575" w:rsidP="00B72575">
      <w:pPr>
        <w:pStyle w:val="PL"/>
      </w:pPr>
      <w:r>
        <w:t xml:space="preserve">          $ref: 'TS29122_CommonData.yaml#/components/responses/401'</w:t>
      </w:r>
    </w:p>
    <w:p w14:paraId="732504DF" w14:textId="77777777" w:rsidR="00B72575" w:rsidRDefault="00B72575" w:rsidP="00B72575">
      <w:pPr>
        <w:pStyle w:val="PL"/>
      </w:pPr>
      <w:r>
        <w:t xml:space="preserve">        '403':</w:t>
      </w:r>
    </w:p>
    <w:p w14:paraId="6E38C403" w14:textId="77777777" w:rsidR="00B72575" w:rsidRDefault="00B72575" w:rsidP="00B72575">
      <w:pPr>
        <w:pStyle w:val="PL"/>
      </w:pPr>
      <w:r>
        <w:t xml:space="preserve">          $ref: 'TS29122_CommonData.yaml#/components/responses/403'</w:t>
      </w:r>
    </w:p>
    <w:p w14:paraId="12C4A19A" w14:textId="77777777" w:rsidR="00B72575" w:rsidRDefault="00B72575" w:rsidP="00B72575">
      <w:pPr>
        <w:pStyle w:val="PL"/>
      </w:pPr>
      <w:r>
        <w:t xml:space="preserve">        '404':</w:t>
      </w:r>
    </w:p>
    <w:p w14:paraId="1C7843D3" w14:textId="77777777" w:rsidR="00B72575" w:rsidRDefault="00B72575" w:rsidP="00B72575">
      <w:pPr>
        <w:pStyle w:val="PL"/>
      </w:pPr>
      <w:r>
        <w:t xml:space="preserve">          $ref: 'TS29122_CommonData.yaml#/components/responses/404'</w:t>
      </w:r>
    </w:p>
    <w:p w14:paraId="4CCEB5F1" w14:textId="77777777" w:rsidR="00B72575" w:rsidRDefault="00B72575" w:rsidP="00B72575">
      <w:pPr>
        <w:pStyle w:val="PL"/>
      </w:pPr>
      <w:r>
        <w:t xml:space="preserve">        '411':</w:t>
      </w:r>
    </w:p>
    <w:p w14:paraId="3126B28C" w14:textId="77777777" w:rsidR="00B72575" w:rsidRDefault="00B72575" w:rsidP="00B72575">
      <w:pPr>
        <w:pStyle w:val="PL"/>
      </w:pPr>
      <w:r>
        <w:t xml:space="preserve">          $ref: 'TS29122_CommonData.yaml#/components/responses/411'</w:t>
      </w:r>
    </w:p>
    <w:p w14:paraId="349C7017" w14:textId="77777777" w:rsidR="00B72575" w:rsidRDefault="00B72575" w:rsidP="00B72575">
      <w:pPr>
        <w:pStyle w:val="PL"/>
      </w:pPr>
      <w:r>
        <w:t xml:space="preserve">        '413':</w:t>
      </w:r>
    </w:p>
    <w:p w14:paraId="7084E3EA" w14:textId="77777777" w:rsidR="00B72575" w:rsidRDefault="00B72575" w:rsidP="00B72575">
      <w:pPr>
        <w:pStyle w:val="PL"/>
      </w:pPr>
      <w:r>
        <w:t xml:space="preserve">          $ref: 'TS29122_CommonData.yaml#/components/responses/413'</w:t>
      </w:r>
    </w:p>
    <w:p w14:paraId="352885BD" w14:textId="77777777" w:rsidR="00B72575" w:rsidRDefault="00B72575" w:rsidP="00B72575">
      <w:pPr>
        <w:pStyle w:val="PL"/>
      </w:pPr>
      <w:r>
        <w:t xml:space="preserve">        '415':</w:t>
      </w:r>
    </w:p>
    <w:p w14:paraId="6E9F75B4" w14:textId="77777777" w:rsidR="00B72575" w:rsidRDefault="00B72575" w:rsidP="00B72575">
      <w:pPr>
        <w:pStyle w:val="PL"/>
      </w:pPr>
      <w:r>
        <w:t xml:space="preserve">          $ref: 'TS29122_CommonData.yaml#/components/responses/415'</w:t>
      </w:r>
    </w:p>
    <w:p w14:paraId="7673769E" w14:textId="77777777" w:rsidR="00B72575" w:rsidRDefault="00B72575" w:rsidP="00B72575">
      <w:pPr>
        <w:pStyle w:val="PL"/>
      </w:pPr>
      <w:r>
        <w:t xml:space="preserve">        '429':</w:t>
      </w:r>
    </w:p>
    <w:p w14:paraId="469A91E5" w14:textId="77777777" w:rsidR="00B72575" w:rsidRDefault="00B72575" w:rsidP="00B72575">
      <w:pPr>
        <w:pStyle w:val="PL"/>
      </w:pPr>
      <w:r>
        <w:t xml:space="preserve">          $ref: 'TS29122_CommonData.yaml#/components/responses/429'</w:t>
      </w:r>
    </w:p>
    <w:p w14:paraId="32DBD9D4" w14:textId="77777777" w:rsidR="00B72575" w:rsidRDefault="00B72575" w:rsidP="00B72575">
      <w:pPr>
        <w:pStyle w:val="PL"/>
      </w:pPr>
      <w:r>
        <w:t xml:space="preserve">        '500':</w:t>
      </w:r>
    </w:p>
    <w:p w14:paraId="3740797A" w14:textId="77777777" w:rsidR="00B72575" w:rsidRDefault="00B72575" w:rsidP="00B72575">
      <w:pPr>
        <w:pStyle w:val="PL"/>
      </w:pPr>
      <w:r>
        <w:t xml:space="preserve">          $ref: 'TS29122_CommonData.yaml#/components/responses/500'</w:t>
      </w:r>
    </w:p>
    <w:p w14:paraId="3F810088" w14:textId="77777777" w:rsidR="00B72575" w:rsidRDefault="00B72575" w:rsidP="00B72575">
      <w:pPr>
        <w:pStyle w:val="PL"/>
      </w:pPr>
      <w:r>
        <w:t xml:space="preserve">        '503':</w:t>
      </w:r>
    </w:p>
    <w:p w14:paraId="52FE389F" w14:textId="77777777" w:rsidR="00B72575" w:rsidRDefault="00B72575" w:rsidP="00B72575">
      <w:pPr>
        <w:pStyle w:val="PL"/>
      </w:pPr>
      <w:r>
        <w:t xml:space="preserve">          $ref: 'TS29122_CommonData.yaml#/components/responses/503'</w:t>
      </w:r>
    </w:p>
    <w:p w14:paraId="7DCF1615" w14:textId="77777777" w:rsidR="00B72575" w:rsidRDefault="00B72575" w:rsidP="00B72575">
      <w:pPr>
        <w:pStyle w:val="PL"/>
      </w:pPr>
      <w:r>
        <w:t xml:space="preserve">        default:</w:t>
      </w:r>
    </w:p>
    <w:p w14:paraId="0C8F1A2B" w14:textId="77777777" w:rsidR="00B72575" w:rsidRDefault="00B72575" w:rsidP="00B72575">
      <w:pPr>
        <w:pStyle w:val="PL"/>
      </w:pPr>
      <w:r>
        <w:t xml:space="preserve">          $ref: 'TS29122_CommonData.yaml#/components/responses/default'</w:t>
      </w:r>
    </w:p>
    <w:p w14:paraId="68EBA4E2" w14:textId="77777777" w:rsidR="00B72575" w:rsidRDefault="00B72575" w:rsidP="00B72575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32153F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209EC063" w14:textId="77777777" w:rsidR="00B72575" w:rsidRDefault="00B72575" w:rsidP="00B72575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notificationUri</w:t>
      </w:r>
      <w:proofErr w:type="spellEnd"/>
      <w:r>
        <w:t>}/act-status':</w:t>
      </w:r>
    </w:p>
    <w:p w14:paraId="05475C67" w14:textId="77777777" w:rsidR="00B72575" w:rsidRDefault="00B72575" w:rsidP="00B72575">
      <w:pPr>
        <w:pStyle w:val="PL"/>
      </w:pPr>
      <w:r>
        <w:t xml:space="preserve">            post:</w:t>
      </w:r>
    </w:p>
    <w:p w14:paraId="1DB08501" w14:textId="77777777" w:rsidR="00B72575" w:rsidRDefault="00B72575" w:rsidP="00B72575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7EB49F0" w14:textId="77777777" w:rsidR="00B72575" w:rsidRDefault="00B72575" w:rsidP="00B72575">
      <w:pPr>
        <w:pStyle w:val="PL"/>
      </w:pPr>
      <w:r>
        <w:t xml:space="preserve">                required: true</w:t>
      </w:r>
    </w:p>
    <w:p w14:paraId="3880361C" w14:textId="77777777" w:rsidR="00B72575" w:rsidRDefault="00B72575" w:rsidP="00B72575">
      <w:pPr>
        <w:pStyle w:val="PL"/>
      </w:pPr>
      <w:r>
        <w:t xml:space="preserve">                content:</w:t>
      </w:r>
    </w:p>
    <w:p w14:paraId="29A8934F" w14:textId="77777777" w:rsidR="00B72575" w:rsidRDefault="00B72575" w:rsidP="00B72575">
      <w:pPr>
        <w:pStyle w:val="PL"/>
      </w:pPr>
      <w:r>
        <w:t xml:space="preserve">                  application/json:</w:t>
      </w:r>
    </w:p>
    <w:p w14:paraId="43280DF3" w14:textId="77777777" w:rsidR="00B72575" w:rsidRDefault="00B72575" w:rsidP="00B72575">
      <w:pPr>
        <w:pStyle w:val="PL"/>
      </w:pPr>
      <w:r>
        <w:t xml:space="preserve">                    schema:</w:t>
      </w:r>
    </w:p>
    <w:p w14:paraId="72ABEB5B" w14:textId="77777777" w:rsidR="00B72575" w:rsidRDefault="00B72575" w:rsidP="00B72575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4870F838" w14:textId="77777777" w:rsidR="00B72575" w:rsidRDefault="00B72575" w:rsidP="00B72575">
      <w:pPr>
        <w:pStyle w:val="PL"/>
      </w:pPr>
      <w:r>
        <w:t xml:space="preserve">              responses:</w:t>
      </w:r>
    </w:p>
    <w:p w14:paraId="30EF676B" w14:textId="77777777" w:rsidR="00B72575" w:rsidRDefault="00B72575" w:rsidP="00B72575">
      <w:pPr>
        <w:pStyle w:val="PL"/>
      </w:pPr>
      <w:r>
        <w:t xml:space="preserve">                '204':</w:t>
      </w:r>
    </w:p>
    <w:p w14:paraId="6B5F3D00" w14:textId="77777777" w:rsidR="00B72575" w:rsidRDefault="00B72575" w:rsidP="00B72575">
      <w:pPr>
        <w:pStyle w:val="PL"/>
      </w:pPr>
      <w:r>
        <w:t xml:space="preserve">                  description: &gt;</w:t>
      </w:r>
    </w:p>
    <w:p w14:paraId="3FB40DA1" w14:textId="77777777" w:rsidR="00B72575" w:rsidRDefault="00B72575" w:rsidP="00B72575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797BB13A" w14:textId="77777777" w:rsidR="00B72575" w:rsidRDefault="00B72575" w:rsidP="00B72575">
      <w:pPr>
        <w:pStyle w:val="PL"/>
      </w:pPr>
      <w:r>
        <w:t xml:space="preserve">                    and acknowledged.</w:t>
      </w:r>
    </w:p>
    <w:p w14:paraId="194AF2D0" w14:textId="77777777" w:rsidR="00B72575" w:rsidRDefault="00B72575" w:rsidP="00B72575">
      <w:pPr>
        <w:pStyle w:val="PL"/>
      </w:pPr>
      <w:r>
        <w:t xml:space="preserve">                '307':</w:t>
      </w:r>
    </w:p>
    <w:p w14:paraId="6B51C909" w14:textId="77777777" w:rsidR="00B72575" w:rsidRDefault="00B72575" w:rsidP="00B7257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B9A564E" w14:textId="77777777" w:rsidR="00B72575" w:rsidRDefault="00B72575" w:rsidP="00B72575">
      <w:pPr>
        <w:pStyle w:val="PL"/>
      </w:pPr>
      <w:r>
        <w:t xml:space="preserve">                '308':</w:t>
      </w:r>
    </w:p>
    <w:p w14:paraId="2AEDC7E0" w14:textId="77777777" w:rsidR="00B72575" w:rsidRDefault="00B72575" w:rsidP="00B7257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7F19B889" w14:textId="77777777" w:rsidR="00B72575" w:rsidRDefault="00B72575" w:rsidP="00B72575">
      <w:pPr>
        <w:pStyle w:val="PL"/>
      </w:pPr>
      <w:r>
        <w:t xml:space="preserve">                '400':</w:t>
      </w:r>
    </w:p>
    <w:p w14:paraId="18C949A5" w14:textId="77777777" w:rsidR="00B72575" w:rsidRDefault="00B72575" w:rsidP="00B72575">
      <w:pPr>
        <w:pStyle w:val="PL"/>
      </w:pPr>
      <w:r>
        <w:t xml:space="preserve">                  $ref: 'TS29122_CommonData.yaml#/components/responses/400'</w:t>
      </w:r>
    </w:p>
    <w:p w14:paraId="7D1B0BBD" w14:textId="77777777" w:rsidR="00B72575" w:rsidRDefault="00B72575" w:rsidP="00B72575">
      <w:pPr>
        <w:pStyle w:val="PL"/>
      </w:pPr>
      <w:r>
        <w:t xml:space="preserve">                '401':</w:t>
      </w:r>
    </w:p>
    <w:p w14:paraId="119E58D5" w14:textId="77777777" w:rsidR="00B72575" w:rsidRDefault="00B72575" w:rsidP="00B72575">
      <w:pPr>
        <w:pStyle w:val="PL"/>
      </w:pPr>
      <w:r>
        <w:t xml:space="preserve">                  $ref: 'TS29122_CommonData.yaml#/components/responses/401'</w:t>
      </w:r>
    </w:p>
    <w:p w14:paraId="02C2B0EF" w14:textId="77777777" w:rsidR="00B72575" w:rsidRDefault="00B72575" w:rsidP="00B72575">
      <w:pPr>
        <w:pStyle w:val="PL"/>
      </w:pPr>
      <w:r>
        <w:t xml:space="preserve">                '403':</w:t>
      </w:r>
    </w:p>
    <w:p w14:paraId="020A743B" w14:textId="77777777" w:rsidR="00B72575" w:rsidRDefault="00B72575" w:rsidP="00B72575">
      <w:pPr>
        <w:pStyle w:val="PL"/>
      </w:pPr>
      <w:r>
        <w:lastRenderedPageBreak/>
        <w:t xml:space="preserve">                  $ref: 'TS29122_CommonData.yaml#/components/responses/403'</w:t>
      </w:r>
    </w:p>
    <w:p w14:paraId="66199FC6" w14:textId="77777777" w:rsidR="00B72575" w:rsidRDefault="00B72575" w:rsidP="00B72575">
      <w:pPr>
        <w:pStyle w:val="PL"/>
      </w:pPr>
      <w:r>
        <w:t xml:space="preserve">                '404':</w:t>
      </w:r>
    </w:p>
    <w:p w14:paraId="00136371" w14:textId="77777777" w:rsidR="00B72575" w:rsidRDefault="00B72575" w:rsidP="00B72575">
      <w:pPr>
        <w:pStyle w:val="PL"/>
      </w:pPr>
      <w:r>
        <w:t xml:space="preserve">                  $ref: 'TS29122_CommonData.yaml#/components/responses/404'</w:t>
      </w:r>
    </w:p>
    <w:p w14:paraId="02DAA332" w14:textId="77777777" w:rsidR="00B72575" w:rsidRDefault="00B72575" w:rsidP="00B72575">
      <w:pPr>
        <w:pStyle w:val="PL"/>
      </w:pPr>
      <w:r>
        <w:t xml:space="preserve">                '411':</w:t>
      </w:r>
    </w:p>
    <w:p w14:paraId="18B37109" w14:textId="77777777" w:rsidR="00B72575" w:rsidRDefault="00B72575" w:rsidP="00B72575">
      <w:pPr>
        <w:pStyle w:val="PL"/>
      </w:pPr>
      <w:r>
        <w:t xml:space="preserve">                  $ref: 'TS29122_CommonData.yaml#/components/responses/411'</w:t>
      </w:r>
    </w:p>
    <w:p w14:paraId="37042C6C" w14:textId="77777777" w:rsidR="00B72575" w:rsidRDefault="00B72575" w:rsidP="00B72575">
      <w:pPr>
        <w:pStyle w:val="PL"/>
      </w:pPr>
      <w:r>
        <w:t xml:space="preserve">                '413':</w:t>
      </w:r>
    </w:p>
    <w:p w14:paraId="3628FDD3" w14:textId="77777777" w:rsidR="00B72575" w:rsidRDefault="00B72575" w:rsidP="00B72575">
      <w:pPr>
        <w:pStyle w:val="PL"/>
      </w:pPr>
      <w:r>
        <w:t xml:space="preserve">                  $ref: 'TS29122_CommonData.yaml#/components/responses/413'</w:t>
      </w:r>
    </w:p>
    <w:p w14:paraId="5D9E6011" w14:textId="77777777" w:rsidR="00B72575" w:rsidRDefault="00B72575" w:rsidP="00B72575">
      <w:pPr>
        <w:pStyle w:val="PL"/>
      </w:pPr>
      <w:r>
        <w:t xml:space="preserve">                '415':</w:t>
      </w:r>
    </w:p>
    <w:p w14:paraId="1FD852E8" w14:textId="77777777" w:rsidR="00B72575" w:rsidRDefault="00B72575" w:rsidP="00B72575">
      <w:pPr>
        <w:pStyle w:val="PL"/>
      </w:pPr>
      <w:r>
        <w:t xml:space="preserve">                  $ref: 'TS29122_CommonData.yaml#/components/responses/415'</w:t>
      </w:r>
    </w:p>
    <w:p w14:paraId="48F142E1" w14:textId="77777777" w:rsidR="00B72575" w:rsidRDefault="00B72575" w:rsidP="00B72575">
      <w:pPr>
        <w:pStyle w:val="PL"/>
      </w:pPr>
      <w:r>
        <w:t xml:space="preserve">                '429':</w:t>
      </w:r>
    </w:p>
    <w:p w14:paraId="6A9F9F35" w14:textId="77777777" w:rsidR="00B72575" w:rsidRDefault="00B72575" w:rsidP="00B72575">
      <w:pPr>
        <w:pStyle w:val="PL"/>
      </w:pPr>
      <w:r>
        <w:t xml:space="preserve">                  $ref: 'TS29122_CommonData.yaml#/components/responses/429'</w:t>
      </w:r>
    </w:p>
    <w:p w14:paraId="08AB9C8F" w14:textId="77777777" w:rsidR="00B72575" w:rsidRDefault="00B72575" w:rsidP="00B72575">
      <w:pPr>
        <w:pStyle w:val="PL"/>
      </w:pPr>
      <w:r>
        <w:t xml:space="preserve">                '500':</w:t>
      </w:r>
    </w:p>
    <w:p w14:paraId="3AA1C76E" w14:textId="77777777" w:rsidR="00B72575" w:rsidRDefault="00B72575" w:rsidP="00B72575">
      <w:pPr>
        <w:pStyle w:val="PL"/>
      </w:pPr>
      <w:r>
        <w:t xml:space="preserve">                  $ref: 'TS29122_CommonData.yaml#/components/responses/500'</w:t>
      </w:r>
    </w:p>
    <w:p w14:paraId="6B6CAA9D" w14:textId="77777777" w:rsidR="00B72575" w:rsidRDefault="00B72575" w:rsidP="00B72575">
      <w:pPr>
        <w:pStyle w:val="PL"/>
      </w:pPr>
      <w:r>
        <w:t xml:space="preserve">                '503':</w:t>
      </w:r>
    </w:p>
    <w:p w14:paraId="42DA3934" w14:textId="77777777" w:rsidR="00B72575" w:rsidRDefault="00B72575" w:rsidP="00B72575">
      <w:pPr>
        <w:pStyle w:val="PL"/>
      </w:pPr>
      <w:r>
        <w:t xml:space="preserve">                  $ref: 'TS29122_CommonData.yaml#/components/responses/503'</w:t>
      </w:r>
    </w:p>
    <w:p w14:paraId="48D15695" w14:textId="77777777" w:rsidR="00B72575" w:rsidRDefault="00B72575" w:rsidP="00B72575">
      <w:pPr>
        <w:pStyle w:val="PL"/>
      </w:pPr>
      <w:r>
        <w:t xml:space="preserve">                default:</w:t>
      </w:r>
    </w:p>
    <w:p w14:paraId="21F3720A" w14:textId="77777777" w:rsidR="00B72575" w:rsidRDefault="00B72575" w:rsidP="00B72575">
      <w:pPr>
        <w:pStyle w:val="PL"/>
      </w:pPr>
      <w:r>
        <w:t xml:space="preserve">                  $ref: 'TS29122_CommonData.yaml#/components/responses/default'</w:t>
      </w:r>
    </w:p>
    <w:p w14:paraId="136AB04B" w14:textId="77777777" w:rsidR="00B72575" w:rsidRDefault="00B72575" w:rsidP="00B72575">
      <w:pPr>
        <w:pStyle w:val="PL"/>
      </w:pPr>
    </w:p>
    <w:p w14:paraId="7EF9EBB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54D577D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C646122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1EF14E4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5C0149DD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7B97B9" w14:textId="77777777" w:rsidR="00B72575" w:rsidRDefault="00B72575" w:rsidP="00B725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7878786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0AF422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1E8AE536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187FDD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6921136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4F2B734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5E6B1CBB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E3A1FC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6E1FA1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6436A24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34BCC9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2DF534D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2FA0B5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D9177D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0AE991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1534E7F9" w14:textId="77777777" w:rsidR="00B72575" w:rsidRDefault="00B72575" w:rsidP="00B72575">
      <w:pPr>
        <w:pStyle w:val="PL"/>
      </w:pPr>
      <w:r>
        <w:t xml:space="preserve">        '307':</w:t>
      </w:r>
    </w:p>
    <w:p w14:paraId="29B3E74B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5BCE5AF" w14:textId="77777777" w:rsidR="00B72575" w:rsidRDefault="00B72575" w:rsidP="00B72575">
      <w:pPr>
        <w:pStyle w:val="PL"/>
      </w:pPr>
      <w:r>
        <w:t xml:space="preserve">        '308':</w:t>
      </w:r>
    </w:p>
    <w:p w14:paraId="6AC468AD" w14:textId="77777777" w:rsidR="00B72575" w:rsidRDefault="00B72575" w:rsidP="00B72575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BF0A9AA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AA9992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7644D9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E00B7EC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C9CC96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5E83BA2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94471F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1D41E5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19BD540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250F18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64FD7B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0133603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C0BE337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F186B75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6DF1D01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8687D5E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B9E35FF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F8A4FFB" w14:textId="77777777" w:rsidR="00B72575" w:rsidRDefault="00B72575" w:rsidP="00B7257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82B0994" w14:textId="77777777" w:rsidR="00B72575" w:rsidRDefault="00B72575" w:rsidP="00B72575">
      <w:pPr>
        <w:pStyle w:val="PL"/>
      </w:pPr>
    </w:p>
    <w:p w14:paraId="361B51DA" w14:textId="77777777" w:rsidR="00B72575" w:rsidRDefault="00B72575" w:rsidP="00B72575">
      <w:pPr>
        <w:pStyle w:val="PL"/>
      </w:pPr>
      <w:r>
        <w:t>components:</w:t>
      </w:r>
    </w:p>
    <w:p w14:paraId="511FDEED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EB815EB" w14:textId="77777777" w:rsidR="00B72575" w:rsidRDefault="00B72575" w:rsidP="00B725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72DC0D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4B1A1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933FFF4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AEEFE3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D9A9F33" w14:textId="77777777" w:rsidR="00B72575" w:rsidRDefault="00B72575" w:rsidP="00B725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FDA5BF8" w14:textId="77777777" w:rsidR="00B72575" w:rsidRDefault="00B72575" w:rsidP="00B72575">
      <w:pPr>
        <w:pStyle w:val="PL"/>
      </w:pPr>
    </w:p>
    <w:p w14:paraId="4706F6E9" w14:textId="77777777" w:rsidR="00B72575" w:rsidRDefault="00B72575" w:rsidP="00B72575">
      <w:pPr>
        <w:pStyle w:val="PL"/>
      </w:pPr>
      <w:r>
        <w:t xml:space="preserve">  schemas:</w:t>
      </w:r>
    </w:p>
    <w:bookmarkEnd w:id="67"/>
    <w:bookmarkEnd w:id="68"/>
    <w:p w14:paraId="713B1CDC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03CF2A6C" w14:textId="77777777" w:rsidR="00B72575" w:rsidRDefault="00B72575" w:rsidP="00B72575">
      <w:pPr>
        <w:pStyle w:val="PL"/>
      </w:pPr>
      <w:r>
        <w:t xml:space="preserve">      description: &gt;</w:t>
      </w:r>
    </w:p>
    <w:p w14:paraId="3D9B2682" w14:textId="77777777" w:rsidR="00B72575" w:rsidRDefault="00B72575" w:rsidP="00B72575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042128B0" w14:textId="77777777" w:rsidR="00B72575" w:rsidRDefault="00B72575" w:rsidP="00B72575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0722AB27" w14:textId="77777777" w:rsidR="00B72575" w:rsidRDefault="00B72575" w:rsidP="00B72575">
      <w:pPr>
        <w:pStyle w:val="PL"/>
      </w:pPr>
      <w:r>
        <w:t xml:space="preserve">      type: object</w:t>
      </w:r>
    </w:p>
    <w:p w14:paraId="580CA805" w14:textId="77777777" w:rsidR="00B72575" w:rsidRDefault="00B72575" w:rsidP="00B72575">
      <w:pPr>
        <w:pStyle w:val="PL"/>
      </w:pPr>
      <w:r>
        <w:t xml:space="preserve">      properties:</w:t>
      </w:r>
    </w:p>
    <w:p w14:paraId="7896B223" w14:textId="77777777" w:rsidR="00B72575" w:rsidRDefault="00B72575" w:rsidP="00B72575">
      <w:pPr>
        <w:pStyle w:val="PL"/>
      </w:pPr>
      <w:r>
        <w:lastRenderedPageBreak/>
        <w:t xml:space="preserve">        </w:t>
      </w:r>
      <w:proofErr w:type="spellStart"/>
      <w:r>
        <w:t>ueId</w:t>
      </w:r>
      <w:proofErr w:type="spellEnd"/>
      <w:r>
        <w:t>:</w:t>
      </w:r>
    </w:p>
    <w:p w14:paraId="483CDF40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24D81E0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527C503B" w14:textId="77777777" w:rsidR="00B72575" w:rsidRDefault="00B72575" w:rsidP="00B72575">
      <w:pPr>
        <w:pStyle w:val="PL"/>
        <w:rPr>
          <w:rFonts w:eastAsia="等线"/>
        </w:rPr>
      </w:pPr>
      <w:r>
        <w:t xml:space="preserve">   </w:t>
      </w:r>
      <w:r>
        <w:rPr>
          <w:rFonts w:eastAsia="等线"/>
        </w:rPr>
        <w:t xml:space="preserve">       type: array</w:t>
      </w:r>
    </w:p>
    <w:p w14:paraId="061EC9D1" w14:textId="77777777" w:rsidR="00B72575" w:rsidRDefault="00B72575" w:rsidP="00B7257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6311D5B" w14:textId="77777777" w:rsidR="00B72575" w:rsidRDefault="00B72575" w:rsidP="00B72575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05402260" w14:textId="77777777" w:rsidR="00B72575" w:rsidRDefault="00B72575" w:rsidP="00B72575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0873691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4E932AE9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EE21624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27859B1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E15A376" w14:textId="77777777" w:rsidR="00B72575" w:rsidRDefault="00B72575" w:rsidP="00B72575">
      <w:pPr>
        <w:pStyle w:val="PL"/>
      </w:pPr>
      <w:r>
        <w:t xml:space="preserve">      required:</w:t>
      </w:r>
    </w:p>
    <w:p w14:paraId="3F2C9645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C8DBBF2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easCharacs</w:t>
      </w:r>
      <w:proofErr w:type="spellEnd"/>
    </w:p>
    <w:p w14:paraId="546FF573" w14:textId="77777777" w:rsidR="00B72575" w:rsidRDefault="00B72575" w:rsidP="00B72575">
      <w:pPr>
        <w:pStyle w:val="PL"/>
      </w:pPr>
    </w:p>
    <w:p w14:paraId="66282201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2CAD696A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3B1D450" w14:textId="77777777" w:rsidR="00B72575" w:rsidRDefault="00B72575" w:rsidP="00B72575">
      <w:pPr>
        <w:pStyle w:val="PL"/>
      </w:pPr>
      <w:r>
        <w:t xml:space="preserve">      type: object</w:t>
      </w:r>
    </w:p>
    <w:p w14:paraId="282ABB82" w14:textId="77777777" w:rsidR="00B72575" w:rsidRDefault="00B72575" w:rsidP="00B72575">
      <w:pPr>
        <w:pStyle w:val="PL"/>
      </w:pPr>
      <w:r>
        <w:t xml:space="preserve">      properties:</w:t>
      </w:r>
    </w:p>
    <w:p w14:paraId="0A6837C8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5B30A70E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485B526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88376AE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66CBF0F" w14:textId="77777777" w:rsidR="00B72575" w:rsidRDefault="00B72575" w:rsidP="00B72575">
      <w:pPr>
        <w:pStyle w:val="PL"/>
      </w:pPr>
    </w:p>
    <w:p w14:paraId="44EA9816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76D964B9" w14:textId="77777777" w:rsidR="00B72575" w:rsidRDefault="00B72575" w:rsidP="00B72575">
      <w:pPr>
        <w:pStyle w:val="PL"/>
      </w:pPr>
      <w:r>
        <w:t xml:space="preserve">      description: &gt;</w:t>
      </w:r>
    </w:p>
    <w:p w14:paraId="0CF9FA28" w14:textId="77777777" w:rsidR="00B72575" w:rsidRDefault="00B72575" w:rsidP="00B7257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6CFE8833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7BBC0B27" w14:textId="77777777" w:rsidR="00B72575" w:rsidRDefault="00B72575" w:rsidP="00B72575">
      <w:pPr>
        <w:pStyle w:val="PL"/>
      </w:pPr>
      <w:r>
        <w:t xml:space="preserve">      type: object</w:t>
      </w:r>
    </w:p>
    <w:p w14:paraId="7804D678" w14:textId="77777777" w:rsidR="00B72575" w:rsidRDefault="00B72575" w:rsidP="00B72575">
      <w:pPr>
        <w:pStyle w:val="PL"/>
      </w:pPr>
      <w:r>
        <w:t xml:space="preserve">      properties:</w:t>
      </w:r>
    </w:p>
    <w:p w14:paraId="6CA4AACF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9DB7681" w14:textId="3399E273" w:rsidR="00E87ADF" w:rsidRDefault="00B72575" w:rsidP="00E87ADF">
      <w:pPr>
        <w:pStyle w:val="PL"/>
        <w:rPr>
          <w:rFonts w:eastAsia="等线"/>
        </w:rPr>
      </w:pPr>
      <w:r>
        <w:t xml:space="preserve">   </w:t>
      </w:r>
      <w:r>
        <w:rPr>
          <w:rFonts w:eastAsia="等线"/>
        </w:rPr>
        <w:t xml:space="preserve">       type: string</w:t>
      </w:r>
    </w:p>
    <w:p w14:paraId="348A2FDC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345ADDCB" w14:textId="77777777" w:rsidR="00B72575" w:rsidRDefault="00B72575" w:rsidP="00B725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CFB8A8B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8FEA925" w14:textId="77777777" w:rsidR="00B72575" w:rsidRDefault="00B72575" w:rsidP="00B72575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CABE88D" w14:textId="77777777" w:rsidR="00B72575" w:rsidRDefault="00B72575" w:rsidP="00B72575">
      <w:pPr>
        <w:pStyle w:val="PL"/>
      </w:pPr>
      <w:r>
        <w:t xml:space="preserve">      required:</w:t>
      </w:r>
    </w:p>
    <w:p w14:paraId="4A0549A8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7E7831A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179D6AD1" w14:textId="77777777" w:rsidR="00B72575" w:rsidRDefault="00B72575" w:rsidP="00B72575">
      <w:pPr>
        <w:pStyle w:val="PL"/>
      </w:pPr>
    </w:p>
    <w:p w14:paraId="0D179CC2" w14:textId="77777777" w:rsidR="00B72575" w:rsidRDefault="00B72575" w:rsidP="00B72575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5DE5873B" w14:textId="77777777" w:rsidR="00B72575" w:rsidRDefault="00B72575" w:rsidP="00B7257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4981CA95" w14:textId="77777777" w:rsidR="00B72575" w:rsidRDefault="00B72575" w:rsidP="00B72575">
      <w:pPr>
        <w:pStyle w:val="PL"/>
      </w:pPr>
      <w:r>
        <w:t xml:space="preserve">      type: object</w:t>
      </w:r>
    </w:p>
    <w:p w14:paraId="1345A267" w14:textId="77777777" w:rsidR="00B72575" w:rsidRDefault="00B72575" w:rsidP="00B72575">
      <w:pPr>
        <w:pStyle w:val="PL"/>
      </w:pPr>
      <w:r>
        <w:t xml:space="preserve">      properties:</w:t>
      </w:r>
    </w:p>
    <w:p w14:paraId="71740EF3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42CC986A" w14:textId="4FD79297" w:rsidR="00BD2041" w:rsidRPr="00BD2041" w:rsidRDefault="00B72575" w:rsidP="00B72575">
      <w:pPr>
        <w:pStyle w:val="PL"/>
        <w:rPr>
          <w:rFonts w:eastAsia="等线"/>
        </w:rPr>
      </w:pPr>
      <w:r>
        <w:t xml:space="preserve">   </w:t>
      </w:r>
      <w:r>
        <w:rPr>
          <w:rFonts w:eastAsia="等线"/>
        </w:rPr>
        <w:t xml:space="preserve">       type: string</w:t>
      </w:r>
    </w:p>
    <w:p w14:paraId="03BFDD67" w14:textId="77777777" w:rsidR="00B72575" w:rsidRDefault="00B72575" w:rsidP="00B72575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729D74CF" w14:textId="77777777" w:rsidR="00B72575" w:rsidRDefault="00B72575" w:rsidP="00B72575">
      <w:pPr>
        <w:pStyle w:val="PL"/>
      </w:pPr>
      <w:r>
        <w:t xml:space="preserve">          $ref: 'TS29558_Eees_ACRStatusUpdate.yaml#/components/schemas/ACTResult'</w:t>
      </w:r>
    </w:p>
    <w:p w14:paraId="1D97127A" w14:textId="77777777" w:rsidR="00B72575" w:rsidRDefault="00B72575" w:rsidP="00B72575">
      <w:pPr>
        <w:pStyle w:val="PL"/>
      </w:pPr>
      <w:r>
        <w:t xml:space="preserve">      required:</w:t>
      </w:r>
    </w:p>
    <w:p w14:paraId="47AC8DBD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41C66713" w14:textId="77777777" w:rsidR="00B72575" w:rsidRDefault="00B72575" w:rsidP="00B72575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736D0E74" w14:textId="77777777" w:rsidR="00B72575" w:rsidRDefault="00B72575" w:rsidP="00B72575">
      <w:pPr>
        <w:pStyle w:val="PL"/>
      </w:pPr>
    </w:p>
    <w:p w14:paraId="11AC8820" w14:textId="1A0D4F4C" w:rsidR="00B72575" w:rsidRDefault="00B72575" w:rsidP="0008735A">
      <w:pPr>
        <w:pStyle w:val="PL"/>
      </w:pPr>
      <w:r>
        <w:t># ENUMS:</w:t>
      </w:r>
    </w:p>
    <w:p w14:paraId="3ED16B5D" w14:textId="77777777" w:rsidR="008A5F9A" w:rsidRPr="00E83126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9"/>
      <w:bookmarkEnd w:id="40"/>
      <w:bookmarkEnd w:id="41"/>
      <w:bookmarkEnd w:id="42"/>
      <w:bookmarkEnd w:id="43"/>
      <w:bookmarkEnd w:id="4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7360B" w14:textId="77777777" w:rsidR="00B57B86" w:rsidRDefault="00B57B86">
      <w:r>
        <w:separator/>
      </w:r>
    </w:p>
  </w:endnote>
  <w:endnote w:type="continuationSeparator" w:id="0">
    <w:p w14:paraId="78A9A247" w14:textId="77777777" w:rsidR="00B57B86" w:rsidRDefault="00B5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4EEF5" w14:textId="77777777" w:rsidR="00B57B86" w:rsidRDefault="00B57B86">
      <w:r>
        <w:separator/>
      </w:r>
    </w:p>
  </w:footnote>
  <w:footnote w:type="continuationSeparator" w:id="0">
    <w:p w14:paraId="0139CBED" w14:textId="77777777" w:rsidR="00B57B86" w:rsidRDefault="00B57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2E4A"/>
    <w:rsid w:val="00025EE2"/>
    <w:rsid w:val="00034CA1"/>
    <w:rsid w:val="00044F0E"/>
    <w:rsid w:val="00074235"/>
    <w:rsid w:val="0008735A"/>
    <w:rsid w:val="00095F6B"/>
    <w:rsid w:val="000A54BC"/>
    <w:rsid w:val="000A6394"/>
    <w:rsid w:val="000B7FED"/>
    <w:rsid w:val="000C038A"/>
    <w:rsid w:val="000C492F"/>
    <w:rsid w:val="000C6598"/>
    <w:rsid w:val="000D44B3"/>
    <w:rsid w:val="00122F5B"/>
    <w:rsid w:val="00133C69"/>
    <w:rsid w:val="00134015"/>
    <w:rsid w:val="00145D43"/>
    <w:rsid w:val="0015510A"/>
    <w:rsid w:val="001659A3"/>
    <w:rsid w:val="0017737F"/>
    <w:rsid w:val="00192C46"/>
    <w:rsid w:val="001A08B3"/>
    <w:rsid w:val="001A7B60"/>
    <w:rsid w:val="001B52F0"/>
    <w:rsid w:val="001B7A65"/>
    <w:rsid w:val="001E2A44"/>
    <w:rsid w:val="001E38CD"/>
    <w:rsid w:val="001E41F3"/>
    <w:rsid w:val="00230C0F"/>
    <w:rsid w:val="00253AFB"/>
    <w:rsid w:val="0026004D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141AD"/>
    <w:rsid w:val="00316811"/>
    <w:rsid w:val="0035389C"/>
    <w:rsid w:val="003609EF"/>
    <w:rsid w:val="0036231A"/>
    <w:rsid w:val="0036268F"/>
    <w:rsid w:val="003655E5"/>
    <w:rsid w:val="00374DD4"/>
    <w:rsid w:val="003C6B10"/>
    <w:rsid w:val="003E1A36"/>
    <w:rsid w:val="00407BDA"/>
    <w:rsid w:val="00410371"/>
    <w:rsid w:val="004242F1"/>
    <w:rsid w:val="00427BF7"/>
    <w:rsid w:val="00440E96"/>
    <w:rsid w:val="00453FC3"/>
    <w:rsid w:val="004552DD"/>
    <w:rsid w:val="004635C4"/>
    <w:rsid w:val="004701F1"/>
    <w:rsid w:val="00482330"/>
    <w:rsid w:val="00493ECC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967B1"/>
    <w:rsid w:val="005E2C44"/>
    <w:rsid w:val="005F7C44"/>
    <w:rsid w:val="006042D4"/>
    <w:rsid w:val="006051A8"/>
    <w:rsid w:val="00621188"/>
    <w:rsid w:val="006257ED"/>
    <w:rsid w:val="00634D2C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77D9"/>
    <w:rsid w:val="00991B88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246B6"/>
    <w:rsid w:val="00A350A4"/>
    <w:rsid w:val="00A43FE8"/>
    <w:rsid w:val="00A47E70"/>
    <w:rsid w:val="00A50CF0"/>
    <w:rsid w:val="00A7671C"/>
    <w:rsid w:val="00A94BAA"/>
    <w:rsid w:val="00AA2CBC"/>
    <w:rsid w:val="00AB166E"/>
    <w:rsid w:val="00AC2AF2"/>
    <w:rsid w:val="00AC5820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57B86"/>
    <w:rsid w:val="00B61EF7"/>
    <w:rsid w:val="00B65DD1"/>
    <w:rsid w:val="00B67B9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C07A2"/>
    <w:rsid w:val="00BD2041"/>
    <w:rsid w:val="00BD279D"/>
    <w:rsid w:val="00BD283F"/>
    <w:rsid w:val="00BD6BB8"/>
    <w:rsid w:val="00C16CF1"/>
    <w:rsid w:val="00C27A59"/>
    <w:rsid w:val="00C66BA2"/>
    <w:rsid w:val="00C83F5B"/>
    <w:rsid w:val="00C870F6"/>
    <w:rsid w:val="00C95985"/>
    <w:rsid w:val="00CC5026"/>
    <w:rsid w:val="00CC68D0"/>
    <w:rsid w:val="00CE33B4"/>
    <w:rsid w:val="00CF7BC0"/>
    <w:rsid w:val="00D03F9A"/>
    <w:rsid w:val="00D06D51"/>
    <w:rsid w:val="00D1779D"/>
    <w:rsid w:val="00D24991"/>
    <w:rsid w:val="00D33F66"/>
    <w:rsid w:val="00D36F30"/>
    <w:rsid w:val="00D375EB"/>
    <w:rsid w:val="00D50255"/>
    <w:rsid w:val="00D66520"/>
    <w:rsid w:val="00D84AE9"/>
    <w:rsid w:val="00D93AA1"/>
    <w:rsid w:val="00D94F7E"/>
    <w:rsid w:val="00DB346E"/>
    <w:rsid w:val="00DD1AF5"/>
    <w:rsid w:val="00DE0715"/>
    <w:rsid w:val="00DE34CF"/>
    <w:rsid w:val="00E0637E"/>
    <w:rsid w:val="00E10048"/>
    <w:rsid w:val="00E13F3D"/>
    <w:rsid w:val="00E17010"/>
    <w:rsid w:val="00E22AA4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0F68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FCE23-B7E0-4C57-B238-4CF95443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1095</TotalTime>
  <Pages>12</Pages>
  <Words>4768</Words>
  <Characters>27183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2020-02-03T08:32:00Z</dcterms:created>
  <dcterms:modified xsi:type="dcterms:W3CDTF">2022-11-07T13:32:00Z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(3)LoOIdVfglZwuvGeXM3LjVPbsKuoe2/nYgAQViCni+U+RRRIAPfNQGTdrcckCsh3rWtgkmXge
X7z2zgp0ii5I623IBWsXLVrTqCmIxE6N633BIaSB+Br6BvcJOxuD5VoRZCY58kyzLmMKvldv
va4eJ6HFcmUv855wYUUQcuolcYaTHcgpwataDbLSB+weVpPG/ocpKwcqEPex+KWAObj7X4I2
RLJZCjqnhiiOrSUqZG</vt:lpwstr>
  </property>
  <property fmtid="{D5CDD505-2E9C-101B-9397-08002B2CF9AE}" pid="22" name="_2015_ms_pID_7253431">
    <vt:lpwstr>qtACLxrtnH4MCtSW2GjVILbTVVrwXUy99lb5NwD8YYIM2Wn44da6Hg
lr4sVi6APUbrN55RsfQXEeIjobEGnV4KzLt4ETrt+QKhbUk93xteekKuXE54TgTC46PODpbJ
hRltwreuOG78PJuo7gRzNaLXTFFMsP9t6QFtuRCv+YEz14MeDAIj7YTXiigaE/C9KewuCa5n
85wyCZXfVjm4QSHSbWDJli2D00SpeBwJ/QWA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